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CA2D5" w:rsidR="001E41F3" w:rsidRPr="00812ED1" w:rsidRDefault="001E41F3">
      <w:pPr>
        <w:pStyle w:val="CRCoverPage"/>
        <w:tabs>
          <w:tab w:val="right" w:pos="9639"/>
        </w:tabs>
        <w:spacing w:after="0"/>
        <w:rPr>
          <w:b/>
          <w:i/>
          <w:noProof/>
          <w:sz w:val="24"/>
          <w:szCs w:val="24"/>
        </w:rPr>
      </w:pPr>
      <w:r w:rsidRPr="00812ED1">
        <w:rPr>
          <w:b/>
          <w:noProof/>
          <w:sz w:val="24"/>
          <w:szCs w:val="24"/>
        </w:rPr>
        <w:t>3GPP TSG-</w:t>
      </w:r>
      <w:r w:rsidR="00E646C8" w:rsidRPr="00812ED1">
        <w:rPr>
          <w:b/>
          <w:noProof/>
          <w:sz w:val="24"/>
          <w:szCs w:val="24"/>
        </w:rPr>
        <w:t>RAN4 Meeting</w:t>
      </w:r>
      <w:r w:rsidR="00C17426">
        <w:rPr>
          <w:b/>
          <w:noProof/>
          <w:sz w:val="24"/>
          <w:szCs w:val="24"/>
        </w:rPr>
        <w:t xml:space="preserve"> </w:t>
      </w:r>
      <w:r w:rsidR="00E646C8" w:rsidRPr="00812ED1">
        <w:rPr>
          <w:b/>
          <w:noProof/>
          <w:sz w:val="24"/>
          <w:szCs w:val="24"/>
        </w:rPr>
        <w:t>#10</w:t>
      </w:r>
      <w:r w:rsidR="00575E19" w:rsidRPr="00812ED1">
        <w:rPr>
          <w:b/>
          <w:noProof/>
          <w:sz w:val="24"/>
          <w:szCs w:val="24"/>
        </w:rPr>
        <w:t>8</w:t>
      </w:r>
      <w:r w:rsidR="00812ED1" w:rsidRPr="00812ED1">
        <w:rPr>
          <w:b/>
          <w:noProof/>
          <w:sz w:val="24"/>
          <w:szCs w:val="24"/>
        </w:rPr>
        <w:t>-bis</w:t>
      </w:r>
      <w:r w:rsidRPr="00812ED1">
        <w:rPr>
          <w:b/>
          <w:i/>
          <w:noProof/>
          <w:sz w:val="24"/>
          <w:szCs w:val="24"/>
        </w:rPr>
        <w:tab/>
      </w:r>
      <w:r w:rsidR="00D12F75" w:rsidRPr="00812ED1">
        <w:rPr>
          <w:b/>
          <w:i/>
          <w:noProof/>
          <w:sz w:val="24"/>
          <w:szCs w:val="24"/>
        </w:rPr>
        <w:fldChar w:fldCharType="begin"/>
      </w:r>
      <w:r w:rsidR="00D12F75" w:rsidRPr="00812ED1">
        <w:rPr>
          <w:b/>
          <w:i/>
          <w:noProof/>
          <w:sz w:val="24"/>
          <w:szCs w:val="24"/>
        </w:rPr>
        <w:instrText xml:space="preserve"> DOCPROPERTY  Tdoc#  \* MERGEFORMAT </w:instrText>
      </w:r>
      <w:r w:rsidR="00D12F75" w:rsidRPr="00812ED1">
        <w:rPr>
          <w:b/>
          <w:i/>
          <w:noProof/>
          <w:sz w:val="24"/>
          <w:szCs w:val="24"/>
        </w:rPr>
        <w:fldChar w:fldCharType="separate"/>
      </w:r>
      <w:r w:rsidR="00FD7083" w:rsidRPr="00812ED1">
        <w:rPr>
          <w:b/>
          <w:i/>
          <w:noProof/>
          <w:sz w:val="24"/>
          <w:szCs w:val="24"/>
        </w:rPr>
        <w:t>R4-</w:t>
      </w:r>
      <w:r w:rsidR="00C01378" w:rsidRPr="00C01378">
        <w:rPr>
          <w:b/>
          <w:i/>
          <w:noProof/>
          <w:sz w:val="24"/>
          <w:szCs w:val="24"/>
        </w:rPr>
        <w:t>2315469</w:t>
      </w:r>
      <w:r w:rsidR="00FD7083" w:rsidRPr="00812ED1">
        <w:rPr>
          <w:b/>
          <w:i/>
          <w:noProof/>
          <w:sz w:val="24"/>
          <w:szCs w:val="24"/>
        </w:rPr>
        <w:t xml:space="preserve"> </w:t>
      </w:r>
      <w:r w:rsidR="00D12F75" w:rsidRPr="00812ED1">
        <w:rPr>
          <w:b/>
          <w:i/>
          <w:noProof/>
          <w:sz w:val="24"/>
          <w:szCs w:val="24"/>
        </w:rPr>
        <w:fldChar w:fldCharType="end"/>
      </w:r>
    </w:p>
    <w:p w14:paraId="7CB45193" w14:textId="443D8EDB" w:rsidR="001E41F3" w:rsidRPr="00812ED1" w:rsidRDefault="00812ED1" w:rsidP="005E2C44">
      <w:pPr>
        <w:pStyle w:val="CRCoverPage"/>
        <w:outlineLvl w:val="0"/>
        <w:rPr>
          <w:b/>
          <w:noProof/>
          <w:sz w:val="24"/>
          <w:szCs w:val="24"/>
        </w:rPr>
      </w:pPr>
      <w:r w:rsidRPr="00812ED1">
        <w:rPr>
          <w:b/>
          <w:noProof/>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CD4E9"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8388" w:rsidR="001E41F3" w:rsidRPr="009878A4" w:rsidRDefault="00486DE2" w:rsidP="00575E19">
            <w:pPr>
              <w:pStyle w:val="CRCoverPage"/>
              <w:spacing w:after="0"/>
              <w:jc w:val="center"/>
              <w:rPr>
                <w:b/>
                <w:noProof/>
                <w:sz w:val="28"/>
              </w:rPr>
            </w:pPr>
            <w:r>
              <w:rPr>
                <w:b/>
                <w:noProof/>
                <w:sz w:val="28"/>
              </w:rPr>
              <w:t>1</w:t>
            </w:r>
            <w:r w:rsidR="008E0D2D">
              <w:rPr>
                <w:b/>
                <w:noProof/>
                <w:sz w:val="28"/>
              </w:rPr>
              <w:t>8</w:t>
            </w:r>
            <w:r w:rsidR="002E32B8">
              <w:rPr>
                <w:b/>
                <w:noProof/>
                <w:sz w:val="28"/>
              </w:rPr>
              <w:t>.</w:t>
            </w:r>
            <w:r w:rsidR="00142C00">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22F7" w:rsidR="001E41F3" w:rsidRPr="00135F8C" w:rsidRDefault="008A3904" w:rsidP="00135F8C">
            <w:pPr>
              <w:pStyle w:val="CRCoverPage"/>
              <w:spacing w:after="0"/>
              <w:rPr>
                <w:noProof/>
              </w:rPr>
            </w:pPr>
            <w:r>
              <w:rPr>
                <w:lang w:eastAsia="ja-JP"/>
              </w:rPr>
              <w:t xml:space="preserve">Draft </w:t>
            </w:r>
            <w:r w:rsidR="00000BEB" w:rsidRPr="00000BEB">
              <w:rPr>
                <w:lang w:eastAsia="ja-JP"/>
              </w:rPr>
              <w:t>CR</w:t>
            </w:r>
            <w:r w:rsidR="00000BEB">
              <w:rPr>
                <w:lang w:eastAsia="ja-JP"/>
              </w:rPr>
              <w:t xml:space="preserve"> </w:t>
            </w:r>
            <w:r w:rsidR="00135F8C">
              <w:rPr>
                <w:lang w:eastAsia="ja-JP"/>
              </w:rPr>
              <w:t>for 38.101-1</w:t>
            </w:r>
            <w:r w:rsidR="00486DE2">
              <w:rPr>
                <w:lang w:eastAsia="ja-JP"/>
              </w:rPr>
              <w:t xml:space="preserve"> </w:t>
            </w:r>
            <w:r w:rsidR="00BD2A8E">
              <w:rPr>
                <w:lang w:eastAsia="ja-JP"/>
              </w:rPr>
              <w:t xml:space="preserve">to </w:t>
            </w:r>
            <w:r>
              <w:rPr>
                <w:lang w:eastAsia="ja-JP"/>
              </w:rPr>
              <w:t>add</w:t>
            </w:r>
            <w:r w:rsidR="00BD2A8E">
              <w:t xml:space="preserve"> </w:t>
            </w:r>
            <w:r w:rsidR="00D34E97">
              <w:t xml:space="preserve">missing </w:t>
            </w:r>
            <w:r w:rsidR="00AD3322">
              <w:t>MSD</w:t>
            </w:r>
            <w:r w:rsidR="00817D8D">
              <w:t xml:space="preserve"> due to IMD</w:t>
            </w:r>
            <w:r w:rsidR="00AD3322">
              <w:t xml:space="preserve"> for </w:t>
            </w:r>
            <w:r w:rsidR="00FE66E4">
              <w:t xml:space="preserve">PC3 </w:t>
            </w:r>
            <w:r w:rsidR="00BD2A8E">
              <w:t xml:space="preserve">DL </w:t>
            </w:r>
            <w:r w:rsidR="00BD2A8E" w:rsidRPr="00BD2A8E">
              <w:rPr>
                <w:lang w:eastAsia="ja-JP"/>
              </w:rPr>
              <w:t>CA_n13A-n77(2A)</w:t>
            </w:r>
            <w:r w:rsidR="00135F8C">
              <w:rPr>
                <w:vertAlign w:val="subscript"/>
                <w:lang w:eastAsia="ja-JP"/>
              </w:rPr>
              <w:t xml:space="preserve"> </w:t>
            </w:r>
            <w:r w:rsidR="00BD2A8E">
              <w:rPr>
                <w:lang w:eastAsia="zh-CN"/>
              </w:rPr>
              <w:t xml:space="preserve">with UL </w:t>
            </w:r>
            <w:r w:rsidR="00BD2A8E" w:rsidRPr="00BD2A8E">
              <w:rPr>
                <w:lang w:eastAsia="zh-CN"/>
              </w:rPr>
              <w:t>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830F9" w:rsidR="001E41F3" w:rsidRDefault="00E2244A" w:rsidP="00947D12">
            <w:pPr>
              <w:pStyle w:val="CRCoverPage"/>
              <w:spacing w:after="0"/>
              <w:ind w:left="100"/>
              <w:rPr>
                <w:noProof/>
              </w:rPr>
            </w:pPr>
            <w:r w:rsidRPr="00E2244A">
              <w:rPr>
                <w:noProof/>
                <w:lang w:eastAsia="zh-CN"/>
              </w:rPr>
              <w:t>Samsung, TELUS,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2D932" w:rsidR="001E41F3" w:rsidRDefault="00AF287E">
            <w:pPr>
              <w:pStyle w:val="CRCoverPage"/>
              <w:spacing w:after="0"/>
              <w:ind w:left="100"/>
              <w:rPr>
                <w:noProof/>
              </w:rPr>
            </w:pPr>
            <w:r w:rsidRPr="00AF287E">
              <w:rPr>
                <w:noProof/>
              </w:rPr>
              <w:t>NR_CADC_R18_2BDL_xBUL</w:t>
            </w:r>
            <w:r w:rsidR="00212675" w:rsidRPr="002126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6C801" w:rsidR="001E41F3" w:rsidRDefault="00D12F75" w:rsidP="002B03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9018B2">
              <w:rPr>
                <w:noProof/>
              </w:rPr>
              <w:t>9</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24E12" w:rsidR="001E41F3" w:rsidRDefault="00F51EE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BAEA8" w:rsidR="001E41F3" w:rsidRDefault="00947D12">
            <w:pPr>
              <w:pStyle w:val="CRCoverPage"/>
              <w:spacing w:after="0"/>
              <w:ind w:left="100"/>
              <w:rPr>
                <w:noProof/>
              </w:rPr>
            </w:pPr>
            <w:r>
              <w:t>Rel-1</w:t>
            </w:r>
            <w:r w:rsidR="008E0D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F29E4" w14:textId="603DF347" w:rsidR="00582CBD" w:rsidRDefault="002E004E" w:rsidP="002E004E">
            <w:pPr>
              <w:pStyle w:val="CRCoverPage"/>
              <w:spacing w:after="0"/>
              <w:ind w:left="100"/>
              <w:rPr>
                <w:noProof/>
                <w:lang w:eastAsia="zh-CN"/>
              </w:rPr>
            </w:pPr>
            <w:r w:rsidRPr="002E004E">
              <w:rPr>
                <w:noProof/>
                <w:lang w:eastAsia="zh-CN"/>
              </w:rPr>
              <w:t>PC3 DL CA_n13A-n77(2A) with UL CA_n77(2A) relevant reference sensitivity exceptions due to intermodulation interference due to 2UL CA in clause 7.3A.5</w:t>
            </w:r>
            <w:r>
              <w:rPr>
                <w:noProof/>
                <w:lang w:eastAsia="zh-CN"/>
              </w:rPr>
              <w:t xml:space="preserve"> are missing in</w:t>
            </w:r>
            <w:r>
              <w:t xml:space="preserve"> </w:t>
            </w:r>
            <w:r w:rsidRPr="002E004E">
              <w:rPr>
                <w:noProof/>
                <w:lang w:eastAsia="zh-CN"/>
              </w:rPr>
              <w:t>the spec</w:t>
            </w:r>
            <w:r>
              <w:rPr>
                <w:noProof/>
                <w:lang w:eastAsia="zh-CN"/>
              </w:rPr>
              <w:t xml:space="preserve">. </w:t>
            </w:r>
            <w:r w:rsidR="002036B2">
              <w:rPr>
                <w:noProof/>
                <w:lang w:eastAsia="zh-CN"/>
              </w:rPr>
              <w:t xml:space="preserve">Based on the table below, it can be seen that </w:t>
            </w:r>
            <w:r w:rsidR="002036B2" w:rsidRPr="002036B2">
              <w:rPr>
                <w:noProof/>
                <w:lang w:eastAsia="zh-CN"/>
              </w:rPr>
              <w:t>IMD 4/6 of dual n77 UL falls into n13 DL</w:t>
            </w:r>
            <w:r w:rsidR="002036B2">
              <w:rPr>
                <w:noProof/>
                <w:lang w:eastAsia="zh-CN"/>
              </w:rPr>
              <w:t>.</w:t>
            </w:r>
          </w:p>
          <w:p w14:paraId="4601DDCB" w14:textId="177E18D1" w:rsidR="003E3232" w:rsidRPr="003E3232" w:rsidRDefault="003E3232" w:rsidP="003E3232">
            <w:pPr>
              <w:keepNext/>
              <w:keepLines/>
              <w:spacing w:before="60"/>
              <w:jc w:val="center"/>
              <w:rPr>
                <w:rFonts w:ascii="Arial" w:eastAsia="等线" w:hAnsi="Arial" w:cs="Arial"/>
                <w:b/>
                <w:lang w:eastAsia="zh-CN"/>
              </w:rPr>
            </w:pPr>
            <w:r w:rsidRPr="003E3232">
              <w:rPr>
                <w:rFonts w:ascii="Arial" w:eastAsia="等线" w:hAnsi="Arial" w:cs="Arial"/>
                <w:b/>
                <w:lang w:eastAsia="zh-CN"/>
              </w:rPr>
              <w:t>IMD analysis</w:t>
            </w:r>
          </w:p>
          <w:tbl>
            <w:tblPr>
              <w:tblW w:w="5000" w:type="pct"/>
              <w:tblLayout w:type="fixed"/>
              <w:tblLook w:val="04A0" w:firstRow="1" w:lastRow="0" w:firstColumn="1" w:lastColumn="0" w:noHBand="0" w:noVBand="1"/>
            </w:tblPr>
            <w:tblGrid>
              <w:gridCol w:w="1140"/>
              <w:gridCol w:w="962"/>
              <w:gridCol w:w="1099"/>
              <w:gridCol w:w="970"/>
              <w:gridCol w:w="891"/>
              <w:gridCol w:w="874"/>
              <w:gridCol w:w="906"/>
            </w:tblGrid>
            <w:tr w:rsidR="003E3232" w:rsidRPr="003E3232" w14:paraId="1E592EB0" w14:textId="77777777" w:rsidTr="00D31C46">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50A69F12"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233145B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344C3E9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6C0A2123"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5BA62656"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10199D5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41B6D6BF"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fU3H</w:t>
                  </w:r>
                </w:p>
              </w:tc>
            </w:tr>
            <w:tr w:rsidR="003E3232" w:rsidRPr="003E3232" w14:paraId="2A8B2956" w14:textId="77777777" w:rsidTr="00D31C46">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E60CC7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429193E1"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65E2E89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4D02D2F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0064E25F"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394CFB4D"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595199E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3600</w:t>
                  </w:r>
                </w:p>
              </w:tc>
            </w:tr>
            <w:tr w:rsidR="003E3232" w:rsidRPr="003E3232" w14:paraId="168D6D54" w14:textId="77777777" w:rsidTr="00D31C46">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7BD94F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2nd order</w:t>
                  </w:r>
                </w:p>
              </w:tc>
              <w:tc>
                <w:tcPr>
                  <w:tcW w:w="703" w:type="pct"/>
                  <w:tcBorders>
                    <w:top w:val="nil"/>
                    <w:left w:val="nil"/>
                    <w:bottom w:val="single" w:sz="4" w:space="0" w:color="auto"/>
                    <w:right w:val="single" w:sz="4" w:space="0" w:color="auto"/>
                  </w:tcBorders>
                  <w:shd w:val="clear" w:color="auto" w:fill="auto"/>
                  <w:noWrap/>
                  <w:vAlign w:val="bottom"/>
                </w:tcPr>
                <w:p w14:paraId="7F08C7E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0EEAED80"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65A5FAAD"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2B8E9B03"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fU1H+fU2H</w:t>
                  </w:r>
                </w:p>
              </w:tc>
              <w:tc>
                <w:tcPr>
                  <w:tcW w:w="639" w:type="pct"/>
                  <w:tcBorders>
                    <w:top w:val="nil"/>
                    <w:left w:val="nil"/>
                    <w:bottom w:val="nil"/>
                    <w:right w:val="nil"/>
                  </w:tcBorders>
                  <w:shd w:val="clear" w:color="auto" w:fill="auto"/>
                  <w:noWrap/>
                  <w:vAlign w:val="bottom"/>
                </w:tcPr>
                <w:p w14:paraId="18DD859A" w14:textId="77777777" w:rsidR="003E3232" w:rsidRPr="003E3232" w:rsidRDefault="003E3232" w:rsidP="003E3232">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055B31AD" w14:textId="77777777" w:rsidR="003E3232" w:rsidRPr="003E3232" w:rsidRDefault="003E3232" w:rsidP="003E3232">
                  <w:pPr>
                    <w:spacing w:after="0"/>
                    <w:rPr>
                      <w:rFonts w:ascii="Arial" w:eastAsia="等线" w:hAnsi="Arial" w:cs="Arial"/>
                      <w:sz w:val="18"/>
                      <w:szCs w:val="18"/>
                    </w:rPr>
                  </w:pPr>
                </w:p>
              </w:tc>
            </w:tr>
            <w:tr w:rsidR="003E3232" w:rsidRPr="003E3232" w14:paraId="00186D80" w14:textId="77777777" w:rsidTr="00D31C46">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AA7DAD3"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2482AA0B"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43C23639"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0CA6F47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7BFD1ED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8380</w:t>
                  </w:r>
                </w:p>
              </w:tc>
              <w:tc>
                <w:tcPr>
                  <w:tcW w:w="639" w:type="pct"/>
                  <w:tcBorders>
                    <w:top w:val="nil"/>
                    <w:left w:val="nil"/>
                    <w:bottom w:val="nil"/>
                    <w:right w:val="nil"/>
                  </w:tcBorders>
                  <w:shd w:val="clear" w:color="auto" w:fill="auto"/>
                  <w:noWrap/>
                  <w:vAlign w:val="bottom"/>
                </w:tcPr>
                <w:p w14:paraId="3895255A" w14:textId="77777777" w:rsidR="003E3232" w:rsidRPr="003E3232" w:rsidRDefault="003E3232" w:rsidP="003E3232">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4CC6C24A" w14:textId="77777777" w:rsidR="003E3232" w:rsidRPr="003E3232" w:rsidRDefault="003E3232" w:rsidP="003E3232">
                  <w:pPr>
                    <w:spacing w:after="0"/>
                    <w:rPr>
                      <w:rFonts w:ascii="Arial" w:eastAsia="等线" w:hAnsi="Arial" w:cs="Arial"/>
                      <w:sz w:val="18"/>
                      <w:szCs w:val="18"/>
                    </w:rPr>
                  </w:pPr>
                </w:p>
              </w:tc>
            </w:tr>
            <w:tr w:rsidR="003E3232" w:rsidRPr="003E3232" w14:paraId="16E3C244" w14:textId="77777777" w:rsidTr="00D31C46">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442D681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3rd order</w:t>
                  </w:r>
                </w:p>
              </w:tc>
              <w:tc>
                <w:tcPr>
                  <w:tcW w:w="703" w:type="pct"/>
                  <w:tcBorders>
                    <w:top w:val="nil"/>
                    <w:left w:val="nil"/>
                    <w:bottom w:val="single" w:sz="4" w:space="0" w:color="auto"/>
                    <w:right w:val="single" w:sz="4" w:space="0" w:color="auto"/>
                  </w:tcBorders>
                  <w:shd w:val="clear" w:color="auto" w:fill="auto"/>
                  <w:noWrap/>
                  <w:vAlign w:val="bottom"/>
                </w:tcPr>
                <w:p w14:paraId="1CFF3B16"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068A7E5B"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0A1E27DA"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41EB91EA"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2*fU1H + fU2H</w:t>
                  </w:r>
                </w:p>
              </w:tc>
              <w:tc>
                <w:tcPr>
                  <w:tcW w:w="639" w:type="pct"/>
                  <w:tcBorders>
                    <w:top w:val="nil"/>
                    <w:left w:val="nil"/>
                    <w:bottom w:val="nil"/>
                    <w:right w:val="nil"/>
                  </w:tcBorders>
                  <w:shd w:val="clear" w:color="auto" w:fill="auto"/>
                  <w:noWrap/>
                  <w:vAlign w:val="bottom"/>
                </w:tcPr>
                <w:p w14:paraId="05498EEF" w14:textId="77777777" w:rsidR="003E3232" w:rsidRPr="003E3232" w:rsidRDefault="003E3232" w:rsidP="003E3232">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71FD20E4" w14:textId="77777777" w:rsidR="003E3232" w:rsidRPr="003E3232" w:rsidRDefault="003E3232" w:rsidP="003E3232">
                  <w:pPr>
                    <w:spacing w:after="0"/>
                    <w:rPr>
                      <w:rFonts w:ascii="Arial" w:eastAsia="等线" w:hAnsi="Arial" w:cs="Arial"/>
                      <w:sz w:val="18"/>
                      <w:szCs w:val="18"/>
                    </w:rPr>
                  </w:pPr>
                </w:p>
              </w:tc>
            </w:tr>
            <w:tr w:rsidR="003E3232" w:rsidRPr="003E3232" w14:paraId="080E87F6" w14:textId="77777777" w:rsidTr="00D31C46">
              <w:trPr>
                <w:trHeight w:val="270"/>
              </w:trPr>
              <w:tc>
                <w:tcPr>
                  <w:tcW w:w="832" w:type="pct"/>
                  <w:tcBorders>
                    <w:top w:val="nil"/>
                    <w:left w:val="single" w:sz="8" w:space="0" w:color="auto"/>
                    <w:bottom w:val="nil"/>
                    <w:right w:val="single" w:sz="8" w:space="0" w:color="auto"/>
                  </w:tcBorders>
                  <w:shd w:val="clear" w:color="auto" w:fill="auto"/>
                  <w:noWrap/>
                  <w:vAlign w:val="bottom"/>
                </w:tcPr>
                <w:p w14:paraId="3AA072D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Ranges</w:t>
                  </w:r>
                </w:p>
              </w:tc>
              <w:tc>
                <w:tcPr>
                  <w:tcW w:w="703" w:type="pct"/>
                  <w:tcBorders>
                    <w:top w:val="nil"/>
                    <w:left w:val="nil"/>
                    <w:bottom w:val="nil"/>
                    <w:right w:val="single" w:sz="4" w:space="0" w:color="auto"/>
                  </w:tcBorders>
                  <w:shd w:val="clear" w:color="auto" w:fill="auto"/>
                  <w:noWrap/>
                  <w:vAlign w:val="bottom"/>
                </w:tcPr>
                <w:p w14:paraId="386338B1"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2700</w:t>
                  </w:r>
                </w:p>
              </w:tc>
              <w:tc>
                <w:tcPr>
                  <w:tcW w:w="803" w:type="pct"/>
                  <w:tcBorders>
                    <w:top w:val="nil"/>
                    <w:left w:val="nil"/>
                    <w:bottom w:val="nil"/>
                    <w:right w:val="single" w:sz="4" w:space="0" w:color="auto"/>
                  </w:tcBorders>
                  <w:shd w:val="clear" w:color="auto" w:fill="auto"/>
                  <w:noWrap/>
                  <w:vAlign w:val="bottom"/>
                </w:tcPr>
                <w:p w14:paraId="51829ED0"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4800</w:t>
                  </w:r>
                </w:p>
              </w:tc>
              <w:tc>
                <w:tcPr>
                  <w:tcW w:w="709" w:type="pct"/>
                  <w:tcBorders>
                    <w:top w:val="nil"/>
                    <w:left w:val="nil"/>
                    <w:bottom w:val="nil"/>
                    <w:right w:val="single" w:sz="4" w:space="0" w:color="auto"/>
                  </w:tcBorders>
                  <w:shd w:val="clear" w:color="auto" w:fill="auto"/>
                  <w:noWrap/>
                  <w:vAlign w:val="bottom"/>
                </w:tcPr>
                <w:p w14:paraId="1B137A7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9920</w:t>
                  </w:r>
                </w:p>
              </w:tc>
              <w:tc>
                <w:tcPr>
                  <w:tcW w:w="651" w:type="pct"/>
                  <w:tcBorders>
                    <w:top w:val="nil"/>
                    <w:left w:val="nil"/>
                    <w:bottom w:val="nil"/>
                    <w:right w:val="single" w:sz="8" w:space="0" w:color="auto"/>
                  </w:tcBorders>
                  <w:shd w:val="clear" w:color="auto" w:fill="auto"/>
                  <w:noWrap/>
                  <w:vAlign w:val="bottom"/>
                </w:tcPr>
                <w:p w14:paraId="554DE61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12580</w:t>
                  </w:r>
                </w:p>
              </w:tc>
              <w:tc>
                <w:tcPr>
                  <w:tcW w:w="639" w:type="pct"/>
                  <w:tcBorders>
                    <w:top w:val="nil"/>
                    <w:left w:val="nil"/>
                    <w:bottom w:val="nil"/>
                    <w:right w:val="nil"/>
                  </w:tcBorders>
                  <w:shd w:val="clear" w:color="auto" w:fill="auto"/>
                  <w:noWrap/>
                  <w:vAlign w:val="bottom"/>
                </w:tcPr>
                <w:p w14:paraId="28810FC5" w14:textId="77777777" w:rsidR="003E3232" w:rsidRPr="003E3232" w:rsidRDefault="003E3232" w:rsidP="003E3232">
                  <w:pPr>
                    <w:spacing w:after="0"/>
                    <w:jc w:val="center"/>
                    <w:rPr>
                      <w:rFonts w:ascii="Arial" w:eastAsia="等线" w:hAnsi="Arial" w:cs="Arial"/>
                      <w:sz w:val="18"/>
                      <w:szCs w:val="18"/>
                    </w:rPr>
                  </w:pPr>
                </w:p>
              </w:tc>
              <w:tc>
                <w:tcPr>
                  <w:tcW w:w="662" w:type="pct"/>
                  <w:tcBorders>
                    <w:top w:val="nil"/>
                    <w:left w:val="nil"/>
                    <w:bottom w:val="nil"/>
                    <w:right w:val="nil"/>
                  </w:tcBorders>
                  <w:shd w:val="clear" w:color="auto" w:fill="auto"/>
                  <w:noWrap/>
                  <w:vAlign w:val="bottom"/>
                </w:tcPr>
                <w:p w14:paraId="7A46C55D" w14:textId="77777777" w:rsidR="003E3232" w:rsidRPr="003E3232" w:rsidRDefault="003E3232" w:rsidP="003E3232">
                  <w:pPr>
                    <w:spacing w:after="0"/>
                    <w:rPr>
                      <w:rFonts w:ascii="Arial" w:eastAsia="等线" w:hAnsi="Arial" w:cs="Arial"/>
                      <w:sz w:val="18"/>
                      <w:szCs w:val="18"/>
                    </w:rPr>
                  </w:pPr>
                </w:p>
              </w:tc>
            </w:tr>
            <w:tr w:rsidR="003E3232" w:rsidRPr="003E3232" w14:paraId="10B3D6BD" w14:textId="77777777" w:rsidTr="00D31C46">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30828F8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4th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1BCA145A"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327B8B66"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489FA591"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2F9F798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1405FF52"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4520A702"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3*fU1H + fU2H</w:t>
                  </w:r>
                </w:p>
              </w:tc>
            </w:tr>
            <w:tr w:rsidR="003E3232" w:rsidRPr="003E3232" w14:paraId="11AD4290" w14:textId="77777777" w:rsidTr="00D31C46">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E41D06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DE5AF2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0F7E396D"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786DC989"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26D97CCA"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00951A24"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731898DD"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16780</w:t>
                  </w:r>
                </w:p>
              </w:tc>
            </w:tr>
            <w:tr w:rsidR="003E3232" w:rsidRPr="003E3232" w14:paraId="23738DE6" w14:textId="77777777" w:rsidTr="00D31C46">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EDF3919"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5th order</w:t>
                  </w:r>
                </w:p>
              </w:tc>
              <w:tc>
                <w:tcPr>
                  <w:tcW w:w="703" w:type="pct"/>
                  <w:tcBorders>
                    <w:top w:val="nil"/>
                    <w:left w:val="nil"/>
                    <w:bottom w:val="single" w:sz="4" w:space="0" w:color="auto"/>
                    <w:right w:val="single" w:sz="4" w:space="0" w:color="auto"/>
                  </w:tcBorders>
                  <w:shd w:val="clear" w:color="auto" w:fill="auto"/>
                  <w:noWrap/>
                  <w:vAlign w:val="bottom"/>
                </w:tcPr>
                <w:p w14:paraId="149E430F"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167F5B29"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2ED8FD0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556FB3CF"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3951E3D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159F830F"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4*fUH1+fU2H</w:t>
                  </w:r>
                </w:p>
              </w:tc>
            </w:tr>
            <w:tr w:rsidR="003E3232" w:rsidRPr="003E3232" w14:paraId="67BACD80" w14:textId="77777777" w:rsidTr="00D31C46">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31773EB"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55C6BD29"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4453AFFA"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5992DAB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71DE8B74"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0198D895"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5FB96DE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20980</w:t>
                  </w:r>
                </w:p>
              </w:tc>
            </w:tr>
            <w:tr w:rsidR="003E3232" w:rsidRPr="003E3232" w14:paraId="1368D49A" w14:textId="77777777" w:rsidTr="00D31C46">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46A99D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6th order</w:t>
                  </w:r>
                </w:p>
              </w:tc>
              <w:tc>
                <w:tcPr>
                  <w:tcW w:w="703" w:type="pct"/>
                  <w:tcBorders>
                    <w:top w:val="nil"/>
                    <w:left w:val="nil"/>
                    <w:bottom w:val="single" w:sz="4" w:space="0" w:color="auto"/>
                    <w:right w:val="single" w:sz="4" w:space="0" w:color="auto"/>
                  </w:tcBorders>
                  <w:shd w:val="clear" w:color="auto" w:fill="auto"/>
                  <w:noWrap/>
                  <w:vAlign w:val="bottom"/>
                </w:tcPr>
                <w:p w14:paraId="089CADF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7DCB976D"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067D2C9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0B25017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25B5ECD4"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4F4B3624"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5*fUH1-fU3H</w:t>
                  </w:r>
                </w:p>
              </w:tc>
            </w:tr>
            <w:tr w:rsidR="003E3232" w:rsidRPr="003E3232" w14:paraId="4FCF58BC" w14:textId="77777777" w:rsidTr="00D31C46">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7B0E366"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8109686"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4F6B5DAF"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64F5D59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46100BF3"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70A73A0C"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5A6AD738"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17400</w:t>
                  </w:r>
                </w:p>
              </w:tc>
            </w:tr>
            <w:tr w:rsidR="003E3232" w:rsidRPr="003E3232" w14:paraId="401CCEEF" w14:textId="77777777" w:rsidTr="00D31C46">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608BF285"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7th order</w:t>
                  </w:r>
                </w:p>
              </w:tc>
              <w:tc>
                <w:tcPr>
                  <w:tcW w:w="703" w:type="pct"/>
                  <w:tcBorders>
                    <w:top w:val="nil"/>
                    <w:left w:val="nil"/>
                    <w:bottom w:val="nil"/>
                    <w:right w:val="nil"/>
                  </w:tcBorders>
                  <w:shd w:val="clear" w:color="auto" w:fill="auto"/>
                  <w:noWrap/>
                  <w:vAlign w:val="bottom"/>
                </w:tcPr>
                <w:p w14:paraId="73E3CA6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04D9D04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3318FB02"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606237D1"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330440B1"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45329221"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6*fUH1-fU3H</w:t>
                  </w:r>
                </w:p>
              </w:tc>
            </w:tr>
            <w:tr w:rsidR="003E3232" w:rsidRPr="003E3232" w14:paraId="4A6DB79A" w14:textId="77777777" w:rsidTr="00D31C46">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C3B8396"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0233E664"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1C1A3617"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3499C6D5"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0A6DA5E2"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2B81940A"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2518FB4E" w14:textId="77777777" w:rsidR="003E3232" w:rsidRPr="003E3232" w:rsidRDefault="003E3232" w:rsidP="003E3232">
                  <w:pPr>
                    <w:spacing w:after="0"/>
                    <w:jc w:val="center"/>
                    <w:rPr>
                      <w:rFonts w:ascii="Arial" w:eastAsia="等线" w:hAnsi="Arial" w:cs="Arial"/>
                      <w:sz w:val="18"/>
                      <w:szCs w:val="18"/>
                    </w:rPr>
                  </w:pPr>
                  <w:r w:rsidRPr="003E3232">
                    <w:rPr>
                      <w:rFonts w:ascii="Arial" w:eastAsia="等线" w:hAnsi="Arial" w:cs="Arial"/>
                      <w:sz w:val="18"/>
                      <w:szCs w:val="18"/>
                    </w:rPr>
                    <w:t>21600</w:t>
                  </w:r>
                </w:p>
              </w:tc>
            </w:tr>
          </w:tbl>
          <w:p w14:paraId="708AA7DE" w14:textId="290B0C42" w:rsidR="0088507E" w:rsidRPr="0088507E" w:rsidRDefault="0088507E" w:rsidP="0088507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7A9A237" w:rsidR="00582CBD" w:rsidRPr="00D86F0A" w:rsidRDefault="007A2EFD" w:rsidP="00F30BBB">
            <w:pPr>
              <w:pStyle w:val="CRCoverPage"/>
              <w:spacing w:after="0"/>
              <w:rPr>
                <w:noProof/>
                <w:lang w:eastAsia="zh-CN"/>
              </w:rPr>
            </w:pPr>
            <w:r w:rsidRPr="007A2EFD">
              <w:rPr>
                <w:noProof/>
                <w:lang w:eastAsia="zh-CN"/>
              </w:rPr>
              <w:t>Add the PC3 DL CA_n13A-n77(2A) with UL CA_n77(2A)</w:t>
            </w:r>
            <w:r>
              <w:rPr>
                <w:noProof/>
                <w:lang w:eastAsia="zh-CN"/>
              </w:rPr>
              <w:t xml:space="preserve"> </w:t>
            </w:r>
            <w:r w:rsidRPr="007A2EFD">
              <w:rPr>
                <w:noProof/>
                <w:lang w:eastAsia="zh-CN"/>
              </w:rPr>
              <w:t>IMD4/6 MSD in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E25D5" w:rsidR="001E41F3" w:rsidRDefault="00450853" w:rsidP="00486DE2">
            <w:pPr>
              <w:pStyle w:val="CRCoverPage"/>
              <w:spacing w:after="0"/>
              <w:ind w:left="100"/>
              <w:rPr>
                <w:noProof/>
                <w:lang w:eastAsia="zh-CN"/>
              </w:rPr>
            </w:pPr>
            <w:r w:rsidRPr="00450853">
              <w:rPr>
                <w:lang w:eastAsia="ja-JP"/>
              </w:rPr>
              <w:t xml:space="preserve">The IMD4/6 for DL CA_n13A-n77(2A) with UL CA_n77(2A) </w:t>
            </w:r>
            <w:r w:rsidR="00D970BF">
              <w:rPr>
                <w:lang w:eastAsia="ja-JP"/>
              </w:rPr>
              <w:t>are missing</w:t>
            </w:r>
            <w:r w:rsidRPr="0045085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3A1F" w:rsidR="001E41F3" w:rsidRDefault="00021BF1">
            <w:pPr>
              <w:pStyle w:val="CRCoverPage"/>
              <w:spacing w:after="0"/>
              <w:ind w:left="100"/>
              <w:rPr>
                <w:noProof/>
                <w:lang w:eastAsia="zh-CN"/>
              </w:rPr>
            </w:pPr>
            <w:r w:rsidRPr="00021BF1">
              <w:rPr>
                <w:noProof/>
                <w:lang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D74BB" w:rsidR="00B076DB" w:rsidRDefault="00BE0F7B" w:rsidP="00B076DB">
            <w:pPr>
              <w:pStyle w:val="CRCoverPage"/>
              <w:spacing w:after="0"/>
              <w:ind w:left="99"/>
              <w:rPr>
                <w:noProof/>
              </w:rPr>
            </w:pPr>
            <w:r>
              <w:rPr>
                <w:noProof/>
              </w:rPr>
              <w:t>TS 38.521-1</w:t>
            </w:r>
            <w:r w:rsidR="00B076DB">
              <w:rPr>
                <w:noProof/>
              </w:rPr>
              <w:t xml:space="preserve">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BEED8" w14:textId="77777777" w:rsidR="00080E1B" w:rsidRPr="00080E1B" w:rsidRDefault="00080E1B" w:rsidP="00080E1B">
      <w:pPr>
        <w:keepNext/>
        <w:keepLines/>
        <w:spacing w:before="180" w:line="259" w:lineRule="auto"/>
        <w:ind w:left="1134" w:hanging="1134"/>
        <w:outlineLvl w:val="1"/>
        <w:rPr>
          <w:rFonts w:ascii="Arial" w:eastAsia="??" w:hAnsi="Arial"/>
          <w:color w:val="FF0000"/>
          <w:sz w:val="32"/>
          <w:szCs w:val="32"/>
        </w:rPr>
      </w:pPr>
      <w:r w:rsidRPr="00080E1B">
        <w:rPr>
          <w:rFonts w:ascii="Arial" w:eastAsia="??" w:hAnsi="Arial"/>
          <w:color w:val="FF0000"/>
          <w:sz w:val="32"/>
          <w:szCs w:val="32"/>
        </w:rPr>
        <w:lastRenderedPageBreak/>
        <w:t>&lt;&lt; Start of change &gt;&gt;</w:t>
      </w:r>
    </w:p>
    <w:p w14:paraId="361947C9" w14:textId="77777777" w:rsidR="00377281" w:rsidRPr="00377281" w:rsidRDefault="00377281" w:rsidP="00377281">
      <w:pPr>
        <w:keepNext/>
        <w:keepLines/>
        <w:spacing w:before="120" w:line="259" w:lineRule="auto"/>
        <w:ind w:left="1134" w:hanging="1134"/>
        <w:outlineLvl w:val="2"/>
        <w:rPr>
          <w:rFonts w:ascii="Arial" w:eastAsia="MS Mincho" w:hAnsi="Arial"/>
          <w:sz w:val="28"/>
          <w:lang w:eastAsia="zh-CN"/>
        </w:rPr>
      </w:pPr>
      <w:r w:rsidRPr="00377281">
        <w:rPr>
          <w:rFonts w:ascii="Arial" w:eastAsia="MS Mincho" w:hAnsi="Arial"/>
          <w:sz w:val="28"/>
          <w:lang w:eastAsia="zh-CN"/>
        </w:rPr>
        <w:t>7.3A.5</w:t>
      </w:r>
      <w:r w:rsidRPr="00377281">
        <w:rPr>
          <w:rFonts w:ascii="Arial" w:eastAsia="MS Mincho" w:hAnsi="Arial"/>
          <w:sz w:val="28"/>
          <w:lang w:eastAsia="zh-CN"/>
        </w:rPr>
        <w:tab/>
        <w:t>Reference sensitivity exceptions due to intermodulation interference due to 2UL CA</w:t>
      </w:r>
    </w:p>
    <w:p w14:paraId="02E3B6D3" w14:textId="77777777" w:rsidR="00377281" w:rsidRPr="00377281" w:rsidRDefault="00377281" w:rsidP="00377281">
      <w:pPr>
        <w:keepNext/>
        <w:keepLines/>
        <w:spacing w:line="259" w:lineRule="auto"/>
        <w:rPr>
          <w:rFonts w:eastAsia="MS Mincho"/>
          <w:lang w:eastAsia="zh-CN"/>
        </w:rPr>
      </w:pPr>
      <w:r w:rsidRPr="00377281">
        <w:rPr>
          <w:rFonts w:eastAsia="MS Mincho"/>
          <w:lang w:eastAsia="zh-CN"/>
        </w:rPr>
        <w:t>For inter-band carrier aggregation with uplink assigned to two NR bands given in Table 7.3A.5-1</w:t>
      </w:r>
      <w:r w:rsidRPr="00377281">
        <w:rPr>
          <w:rFonts w:eastAsia="MS Mincho" w:hint="eastAsia"/>
          <w:lang w:eastAsia="zh-CN"/>
        </w:rPr>
        <w:t xml:space="preserve">, </w:t>
      </w:r>
      <w:r w:rsidRPr="00377281">
        <w:rPr>
          <w:rFonts w:eastAsia="MS Mincho"/>
          <w:lang w:eastAsia="zh-CN"/>
        </w:rPr>
        <w:t>Table 7.3A.5-1</w:t>
      </w:r>
      <w:r w:rsidRPr="00377281">
        <w:rPr>
          <w:rFonts w:eastAsia="MS Mincho" w:hint="eastAsia"/>
          <w:lang w:eastAsia="zh-CN"/>
        </w:rPr>
        <w:t>a</w:t>
      </w:r>
      <w:r w:rsidRPr="00377281">
        <w:rPr>
          <w:rFonts w:eastAsia="MS Mincho"/>
          <w:lang w:eastAsia="zh-CN"/>
        </w:rPr>
        <w:t xml:space="preserve">, </w:t>
      </w:r>
      <w:r w:rsidRPr="00377281">
        <w:rPr>
          <w:rFonts w:eastAsia="MS Mincho" w:hint="eastAsia"/>
          <w:lang w:val="en-US" w:eastAsia="zh-CN"/>
        </w:rPr>
        <w:t xml:space="preserve">Table </w:t>
      </w:r>
      <w:r w:rsidRPr="00377281">
        <w:rPr>
          <w:rFonts w:eastAsia="MS Mincho"/>
          <w:lang w:eastAsia="zh-CN"/>
        </w:rPr>
        <w:t>7.3A.5-</w:t>
      </w:r>
      <w:r w:rsidRPr="00377281">
        <w:rPr>
          <w:rFonts w:eastAsia="MS Mincho" w:hint="eastAsia"/>
          <w:lang w:val="en-US" w:eastAsia="zh-CN"/>
        </w:rPr>
        <w:t>2</w:t>
      </w:r>
      <w:r w:rsidRPr="00377281">
        <w:rPr>
          <w:rFonts w:eastAsia="MS Mincho"/>
          <w:lang w:eastAsia="zh-CN"/>
        </w:rPr>
        <w:t xml:space="preserve"> </w:t>
      </w:r>
      <w:r w:rsidRPr="00377281">
        <w:rPr>
          <w:rFonts w:eastAsia="MS Mincho" w:hint="eastAsia"/>
          <w:lang w:val="en-US" w:eastAsia="zh-CN"/>
        </w:rPr>
        <w:t xml:space="preserve">and Table </w:t>
      </w:r>
      <w:r w:rsidRPr="00377281">
        <w:rPr>
          <w:rFonts w:eastAsia="MS Mincho"/>
          <w:lang w:eastAsia="zh-CN"/>
        </w:rPr>
        <w:t>7.3A.5-</w:t>
      </w:r>
      <w:r w:rsidRPr="00377281">
        <w:rPr>
          <w:rFonts w:eastAsia="MS Mincho" w:hint="eastAsia"/>
          <w:lang w:val="en-US" w:eastAsia="zh-CN"/>
        </w:rPr>
        <w:t>2</w:t>
      </w:r>
      <w:r w:rsidRPr="00377281">
        <w:rPr>
          <w:rFonts w:eastAsia="MS Mincho"/>
          <w:lang w:val="en-US" w:eastAsia="zh-CN"/>
        </w:rPr>
        <w:t>a</w:t>
      </w:r>
      <w:r w:rsidRPr="00377281">
        <w:rPr>
          <w:rFonts w:eastAsia="MS Mincho" w:hint="eastAsia"/>
          <w:lang w:val="en-US" w:eastAsia="zh-CN"/>
        </w:rPr>
        <w:t xml:space="preserve"> </w:t>
      </w:r>
      <w:r w:rsidRPr="00377281">
        <w:rPr>
          <w:rFonts w:eastAsia="MS Mincho"/>
          <w:lang w:eastAsia="zh-CN"/>
        </w:rPr>
        <w:t>the reference sensitivity is defined only for the specific uplink and downlink test points specified in Table 7.3A.5-1</w:t>
      </w:r>
      <w:r w:rsidRPr="00377281">
        <w:rPr>
          <w:rFonts w:eastAsia="MS Mincho" w:hint="eastAsia"/>
          <w:lang w:eastAsia="zh-CN"/>
        </w:rPr>
        <w:t xml:space="preserve">, </w:t>
      </w:r>
      <w:r w:rsidRPr="00377281">
        <w:rPr>
          <w:rFonts w:eastAsia="MS Mincho"/>
          <w:lang w:eastAsia="zh-CN"/>
        </w:rPr>
        <w:t>Table 7.3A.5-1</w:t>
      </w:r>
      <w:r w:rsidRPr="00377281">
        <w:rPr>
          <w:rFonts w:eastAsia="MS Mincho" w:hint="eastAsia"/>
          <w:lang w:eastAsia="zh-CN"/>
        </w:rPr>
        <w:t>a</w:t>
      </w:r>
      <w:r w:rsidRPr="00377281">
        <w:rPr>
          <w:rFonts w:eastAsia="MS Mincho"/>
          <w:lang w:eastAsia="zh-CN"/>
        </w:rPr>
        <w:t xml:space="preserve">, </w:t>
      </w:r>
      <w:r w:rsidRPr="00377281">
        <w:rPr>
          <w:rFonts w:eastAsia="MS Mincho" w:hint="eastAsia"/>
          <w:lang w:val="en-US" w:eastAsia="zh-CN"/>
        </w:rPr>
        <w:t xml:space="preserve">Table </w:t>
      </w:r>
      <w:r w:rsidRPr="00377281">
        <w:rPr>
          <w:rFonts w:eastAsia="MS Mincho"/>
          <w:lang w:eastAsia="zh-CN"/>
        </w:rPr>
        <w:t>7.3A.5-</w:t>
      </w:r>
      <w:r w:rsidRPr="00377281">
        <w:rPr>
          <w:rFonts w:eastAsia="MS Mincho" w:hint="eastAsia"/>
          <w:lang w:val="en-US" w:eastAsia="zh-CN"/>
        </w:rPr>
        <w:t>2 and Table 7.3A.5-2</w:t>
      </w:r>
      <w:r w:rsidRPr="00377281">
        <w:rPr>
          <w:rFonts w:eastAsia="MS Mincho"/>
          <w:lang w:val="en-US" w:eastAsia="zh-CN"/>
        </w:rPr>
        <w:t>a</w:t>
      </w:r>
      <w:r w:rsidRPr="00377281">
        <w:rPr>
          <w:rFonts w:eastAsia="MS Mincho"/>
          <w:lang w:eastAsia="zh-CN"/>
        </w:rPr>
        <w:t>. For these test points the reference sensitivity requirement specified in Table 7.3.2-1 and Table 7.3.2-2 are relaxed by the amount of the corresponding parameter MSD given in Table 7.3A.5-1</w:t>
      </w:r>
      <w:r w:rsidRPr="00377281">
        <w:rPr>
          <w:rFonts w:eastAsia="MS Mincho" w:hint="eastAsia"/>
          <w:lang w:eastAsia="zh-CN"/>
        </w:rPr>
        <w:t xml:space="preserve">, </w:t>
      </w:r>
      <w:r w:rsidRPr="00377281">
        <w:rPr>
          <w:rFonts w:eastAsia="MS Mincho"/>
          <w:lang w:eastAsia="zh-CN"/>
        </w:rPr>
        <w:t>Table 7.3A.5-1</w:t>
      </w:r>
      <w:r w:rsidRPr="00377281">
        <w:rPr>
          <w:rFonts w:eastAsia="MS Mincho" w:hint="eastAsia"/>
          <w:lang w:eastAsia="zh-CN"/>
        </w:rPr>
        <w:t>a</w:t>
      </w:r>
      <w:r w:rsidRPr="00377281">
        <w:rPr>
          <w:rFonts w:eastAsia="MS Mincho"/>
          <w:lang w:eastAsia="zh-CN"/>
        </w:rPr>
        <w:t xml:space="preserve">, </w:t>
      </w:r>
      <w:r w:rsidRPr="00377281">
        <w:rPr>
          <w:rFonts w:eastAsia="MS Mincho" w:hint="eastAsia"/>
          <w:lang w:val="en-US" w:eastAsia="zh-CN"/>
        </w:rPr>
        <w:t xml:space="preserve">Table </w:t>
      </w:r>
      <w:r w:rsidRPr="00377281">
        <w:rPr>
          <w:rFonts w:eastAsia="MS Mincho"/>
          <w:lang w:eastAsia="zh-CN"/>
        </w:rPr>
        <w:t>7.3A.5-</w:t>
      </w:r>
      <w:r w:rsidRPr="00377281">
        <w:rPr>
          <w:rFonts w:eastAsia="MS Mincho" w:hint="eastAsia"/>
          <w:lang w:val="en-US" w:eastAsia="zh-CN"/>
        </w:rPr>
        <w:t>2 and Table 7.3A.5-2</w:t>
      </w:r>
      <w:r w:rsidRPr="00377281">
        <w:rPr>
          <w:rFonts w:eastAsia="MS Mincho"/>
          <w:lang w:val="en-US" w:eastAsia="zh-CN"/>
        </w:rPr>
        <w:t>a</w:t>
      </w:r>
      <w:r w:rsidRPr="00377281">
        <w:rPr>
          <w:rFonts w:eastAsia="MS Mincho"/>
          <w:lang w:eastAsia="zh-CN"/>
        </w:rPr>
        <w:t>.</w:t>
      </w:r>
    </w:p>
    <w:p w14:paraId="74E97718" w14:textId="77777777" w:rsidR="00377281" w:rsidRPr="00377281" w:rsidRDefault="00377281" w:rsidP="00377281">
      <w:pPr>
        <w:keepNext/>
        <w:keepLines/>
        <w:overflowPunct w:val="0"/>
        <w:autoSpaceDE w:val="0"/>
        <w:autoSpaceDN w:val="0"/>
        <w:adjustRightInd w:val="0"/>
        <w:spacing w:before="60" w:line="259" w:lineRule="auto"/>
        <w:jc w:val="center"/>
        <w:textAlignment w:val="baseline"/>
        <w:rPr>
          <w:rFonts w:ascii="Arial" w:eastAsia="MS Mincho" w:hAnsi="Arial"/>
          <w:b/>
          <w:lang w:eastAsia="zh-CN"/>
        </w:rPr>
      </w:pPr>
      <w:r w:rsidRPr="00377281">
        <w:rPr>
          <w:rFonts w:ascii="Arial" w:eastAsia="MS Mincho" w:hAnsi="Arial"/>
          <w:b/>
          <w:lang w:eastAsia="zh-CN"/>
        </w:rPr>
        <w:t>Table 7.3A.5-1: 2DL/2UL interband Reference sensitivity QPSK P</w:t>
      </w:r>
      <w:r w:rsidRPr="00377281">
        <w:rPr>
          <w:rFonts w:ascii="Arial" w:eastAsia="MS Mincho" w:hAnsi="Arial"/>
          <w:b/>
          <w:vertAlign w:val="subscript"/>
          <w:lang w:eastAsia="zh-CN"/>
        </w:rPr>
        <w:t>REFSENS</w:t>
      </w:r>
      <w:r w:rsidRPr="00377281">
        <w:rPr>
          <w:rFonts w:ascii="Arial" w:eastAsia="MS Mincho" w:hAnsi="Arial"/>
          <w:b/>
          <w:lang w:eastAsia="zh-CN"/>
        </w:rPr>
        <w:t xml:space="preserve"> and uplink/downlink configurations</w:t>
      </w:r>
      <w:r w:rsidRPr="00377281">
        <w:rPr>
          <w:rFonts w:ascii="Arial" w:eastAsia="MS Mincho"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1">
          <w:tblGrid>
            <w:gridCol w:w="2007"/>
            <w:gridCol w:w="923"/>
            <w:gridCol w:w="975"/>
            <w:gridCol w:w="1012"/>
            <w:gridCol w:w="1379"/>
            <w:gridCol w:w="881"/>
            <w:gridCol w:w="797"/>
            <w:gridCol w:w="828"/>
            <w:gridCol w:w="1057"/>
          </w:tblGrid>
        </w:tblGridChange>
      </w:tblGrid>
      <w:tr w:rsidR="00377281" w:rsidRPr="00377281" w14:paraId="2BB4CF67" w14:textId="77777777" w:rsidTr="00D31C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B8AC7A3" w14:textId="77777777" w:rsidR="00377281" w:rsidRPr="00377281" w:rsidRDefault="00377281" w:rsidP="00377281">
            <w:pPr>
              <w:keepNext/>
              <w:keepLines/>
              <w:spacing w:after="0" w:line="259" w:lineRule="auto"/>
              <w:jc w:val="center"/>
              <w:rPr>
                <w:rFonts w:ascii="Arial" w:eastAsia="宋体" w:hAnsi="Arial"/>
                <w:b/>
                <w:sz w:val="18"/>
                <w:lang w:val="en-US"/>
              </w:rPr>
            </w:pPr>
            <w:r w:rsidRPr="00377281">
              <w:rPr>
                <w:rFonts w:ascii="Arial" w:eastAsia="宋体" w:hAnsi="Arial"/>
                <w:b/>
                <w:sz w:val="18"/>
              </w:rPr>
              <w:lastRenderedPageBreak/>
              <w:t>Band / Channel bandwidth / N</w:t>
            </w:r>
            <w:r w:rsidRPr="00377281">
              <w:rPr>
                <w:rFonts w:ascii="Arial" w:eastAsia="宋体" w:hAnsi="Arial"/>
                <w:b/>
                <w:sz w:val="18"/>
                <w:vertAlign w:val="subscript"/>
              </w:rPr>
              <w:t>RB</w:t>
            </w:r>
            <w:r w:rsidRPr="00377281">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19829E"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Source of IMD</w:t>
            </w:r>
          </w:p>
        </w:tc>
      </w:tr>
      <w:tr w:rsidR="00377281" w:rsidRPr="00377281" w14:paraId="2BF50163" w14:textId="77777777" w:rsidTr="00D31C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55A63"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lang w:eastAsia="ja-JP"/>
              </w:rPr>
              <w:t>NR</w:t>
            </w:r>
            <w:r w:rsidRPr="00377281">
              <w:rPr>
                <w:rFonts w:ascii="Arial" w:eastAsia="宋体" w:hAnsi="Arial"/>
                <w:b/>
                <w:sz w:val="18"/>
              </w:rPr>
              <w:t xml:space="preserve"> </w:t>
            </w:r>
            <w:r w:rsidRPr="00377281">
              <w:rPr>
                <w:rFonts w:ascii="Arial" w:eastAsia="宋体"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0E97C1A"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lang w:eastAsia="ja-JP"/>
              </w:rPr>
              <w:t>NR</w:t>
            </w:r>
            <w:r w:rsidRPr="00377281">
              <w:rPr>
                <w:rFonts w:ascii="Arial" w:eastAsia="宋体"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84AE01C"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UL F</w:t>
            </w:r>
            <w:r w:rsidRPr="00377281">
              <w:rPr>
                <w:rFonts w:ascii="Arial" w:eastAsia="宋体" w:hAnsi="Arial"/>
                <w:b/>
                <w:sz w:val="18"/>
                <w:vertAlign w:val="subscript"/>
              </w:rPr>
              <w:t>c</w:t>
            </w:r>
            <w:r w:rsidRPr="00377281">
              <w:rPr>
                <w:rFonts w:ascii="Arial" w:eastAsia="宋体" w:hAnsi="Arial"/>
                <w:b/>
                <w:sz w:val="18"/>
              </w:rPr>
              <w:t xml:space="preserve"> </w:t>
            </w:r>
            <w:r w:rsidRPr="00377281">
              <w:rPr>
                <w:rFonts w:ascii="Arial" w:eastAsia="宋体"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B849D3D"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 xml:space="preserve">UL/DL BW </w:t>
            </w:r>
            <w:r w:rsidRPr="00377281">
              <w:rPr>
                <w:rFonts w:ascii="Arial" w:eastAsia="宋体"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9910BCB"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 xml:space="preserve">UL </w:t>
            </w:r>
            <w:r w:rsidRPr="00377281">
              <w:rPr>
                <w:rFonts w:ascii="Arial" w:eastAsia="宋体" w:hAnsi="Arial"/>
                <w:b/>
                <w:sz w:val="18"/>
              </w:rPr>
              <w:br/>
              <w:t>C</w:t>
            </w:r>
            <w:r w:rsidRPr="00377281">
              <w:rPr>
                <w:rFonts w:ascii="Arial" w:eastAsia="宋体" w:hAnsi="Arial"/>
                <w:b/>
                <w:sz w:val="18"/>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C7E5479"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DL F</w:t>
            </w:r>
            <w:r w:rsidRPr="00377281">
              <w:rPr>
                <w:rFonts w:ascii="Arial" w:eastAsia="宋体" w:hAnsi="Arial"/>
                <w:b/>
                <w:sz w:val="18"/>
                <w:vertAlign w:val="subscript"/>
              </w:rPr>
              <w:t>c</w:t>
            </w:r>
            <w:r w:rsidRPr="00377281">
              <w:rPr>
                <w:rFonts w:ascii="Arial" w:eastAsia="宋体"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057B64C0"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 xml:space="preserve">MSD </w:t>
            </w:r>
            <w:r w:rsidRPr="00377281">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9D4D577" w14:textId="77777777" w:rsidR="00377281" w:rsidRPr="00377281" w:rsidRDefault="00377281" w:rsidP="00377281">
            <w:pPr>
              <w:keepNext/>
              <w:keepLines/>
              <w:spacing w:after="0" w:line="259" w:lineRule="auto"/>
              <w:jc w:val="center"/>
              <w:rPr>
                <w:rFonts w:ascii="Arial" w:eastAsia="宋体" w:hAnsi="Arial"/>
                <w:b/>
                <w:sz w:val="18"/>
              </w:rPr>
            </w:pPr>
            <w:r w:rsidRPr="00377281">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0E2D85" w14:textId="77777777" w:rsidR="00377281" w:rsidRPr="00377281" w:rsidRDefault="00377281" w:rsidP="00377281">
            <w:pPr>
              <w:keepNext/>
              <w:keepLines/>
              <w:spacing w:after="0" w:line="259" w:lineRule="auto"/>
              <w:jc w:val="center"/>
              <w:rPr>
                <w:rFonts w:ascii="Arial" w:eastAsia="宋体" w:hAnsi="Arial"/>
                <w:b/>
                <w:sz w:val="18"/>
              </w:rPr>
            </w:pPr>
          </w:p>
        </w:tc>
      </w:tr>
      <w:tr w:rsidR="00377281" w:rsidRPr="00377281" w14:paraId="386B1E90"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43040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w:t>
            </w:r>
            <w:r w:rsidRPr="00377281">
              <w:rPr>
                <w:rFonts w:ascii="Arial" w:eastAsia="宋体" w:hAnsi="Arial"/>
                <w:sz w:val="18"/>
                <w:lang w:val="en-US" w:eastAsia="zh-CN"/>
              </w:rPr>
              <w:t>1</w:t>
            </w:r>
            <w:r w:rsidRPr="00377281">
              <w:rPr>
                <w:rFonts w:ascii="Arial" w:eastAsia="宋体" w:hAnsi="Arial" w:hint="eastAsia"/>
                <w:sz w:val="18"/>
                <w:lang w:val="en-US" w:eastAsia="zh-CN"/>
              </w:rPr>
              <w:t>-n</w:t>
            </w:r>
            <w:r w:rsidRPr="00377281">
              <w:rPr>
                <w:rFonts w:ascii="Arial" w:eastAsia="宋体" w:hAnsi="Arial"/>
                <w:sz w:val="18"/>
                <w:lang w:val="en-US" w:eastAsia="zh-CN"/>
              </w:rPr>
              <w:t>3</w:t>
            </w:r>
          </w:p>
        </w:tc>
        <w:tc>
          <w:tcPr>
            <w:tcW w:w="923" w:type="dxa"/>
            <w:tcBorders>
              <w:top w:val="single" w:sz="4" w:space="0" w:color="auto"/>
              <w:left w:val="single" w:sz="4" w:space="0" w:color="auto"/>
              <w:right w:val="single" w:sz="4" w:space="0" w:color="auto"/>
            </w:tcBorders>
          </w:tcPr>
          <w:p w14:paraId="32FEBBA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71714B7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1950</w:t>
            </w:r>
          </w:p>
        </w:tc>
        <w:tc>
          <w:tcPr>
            <w:tcW w:w="1012" w:type="dxa"/>
            <w:tcBorders>
              <w:top w:val="single" w:sz="4" w:space="0" w:color="auto"/>
              <w:left w:val="single" w:sz="4" w:space="0" w:color="auto"/>
              <w:right w:val="single" w:sz="4" w:space="0" w:color="auto"/>
            </w:tcBorders>
          </w:tcPr>
          <w:p w14:paraId="2269A3C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49BCA09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6469D3D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AF1ADA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23</w:t>
            </w:r>
          </w:p>
        </w:tc>
        <w:tc>
          <w:tcPr>
            <w:tcW w:w="828" w:type="dxa"/>
            <w:tcBorders>
              <w:top w:val="single" w:sz="4" w:space="0" w:color="auto"/>
              <w:left w:val="single" w:sz="4" w:space="0" w:color="auto"/>
              <w:right w:val="single" w:sz="4" w:space="0" w:color="auto"/>
            </w:tcBorders>
          </w:tcPr>
          <w:p w14:paraId="34A0073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A415BC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IMD3</w:t>
            </w:r>
          </w:p>
        </w:tc>
      </w:tr>
      <w:tr w:rsidR="00377281" w:rsidRPr="00377281" w14:paraId="4487017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804D9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right w:val="single" w:sz="4" w:space="0" w:color="auto"/>
            </w:tcBorders>
          </w:tcPr>
          <w:p w14:paraId="552C393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3</w:t>
            </w:r>
          </w:p>
        </w:tc>
        <w:tc>
          <w:tcPr>
            <w:tcW w:w="975" w:type="dxa"/>
            <w:tcBorders>
              <w:top w:val="single" w:sz="4" w:space="0" w:color="auto"/>
              <w:left w:val="single" w:sz="4" w:space="0" w:color="auto"/>
              <w:right w:val="single" w:sz="4" w:space="0" w:color="auto"/>
            </w:tcBorders>
          </w:tcPr>
          <w:p w14:paraId="1C9C041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1760</w:t>
            </w:r>
          </w:p>
        </w:tc>
        <w:tc>
          <w:tcPr>
            <w:tcW w:w="1012" w:type="dxa"/>
            <w:tcBorders>
              <w:top w:val="single" w:sz="4" w:space="0" w:color="auto"/>
              <w:left w:val="single" w:sz="4" w:space="0" w:color="auto"/>
              <w:right w:val="single" w:sz="4" w:space="0" w:color="auto"/>
            </w:tcBorders>
          </w:tcPr>
          <w:p w14:paraId="2856D1F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right w:val="single" w:sz="4" w:space="0" w:color="auto"/>
            </w:tcBorders>
          </w:tcPr>
          <w:p w14:paraId="25C2774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25</w:t>
            </w:r>
          </w:p>
        </w:tc>
        <w:tc>
          <w:tcPr>
            <w:tcW w:w="881" w:type="dxa"/>
            <w:tcBorders>
              <w:top w:val="single" w:sz="4" w:space="0" w:color="auto"/>
              <w:left w:val="single" w:sz="4" w:space="0" w:color="auto"/>
              <w:right w:val="single" w:sz="4" w:space="0" w:color="auto"/>
            </w:tcBorders>
          </w:tcPr>
          <w:p w14:paraId="3066CA9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7277D17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N/A</w:t>
            </w:r>
          </w:p>
        </w:tc>
        <w:tc>
          <w:tcPr>
            <w:tcW w:w="828" w:type="dxa"/>
            <w:tcBorders>
              <w:top w:val="single" w:sz="4" w:space="0" w:color="auto"/>
              <w:left w:val="single" w:sz="4" w:space="0" w:color="auto"/>
              <w:right w:val="single" w:sz="4" w:space="0" w:color="auto"/>
            </w:tcBorders>
          </w:tcPr>
          <w:p w14:paraId="79AC63D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57E978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r>
      <w:tr w:rsidR="00377281" w:rsidRPr="00377281" w14:paraId="3D0BE2FD"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4FDE4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350F8F3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30F695D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7EDE1C0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9E760F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2C7EA9D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124637A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2AD100D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F1B154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p>
        </w:tc>
      </w:tr>
      <w:tr w:rsidR="00377281" w:rsidRPr="00377281" w14:paraId="0239C045"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FE57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E2F31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595035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10AED53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373F7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8A2B1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7A4FFE7"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FA313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FAF6E"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r>
      <w:tr w:rsidR="00377281" w:rsidRPr="00377281" w14:paraId="02C8A0C1"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91B81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7D50E7F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n1</w:t>
            </w:r>
          </w:p>
        </w:tc>
        <w:tc>
          <w:tcPr>
            <w:tcW w:w="975" w:type="dxa"/>
            <w:tcBorders>
              <w:top w:val="single" w:sz="4" w:space="0" w:color="auto"/>
              <w:left w:val="single" w:sz="4" w:space="0" w:color="auto"/>
              <w:bottom w:val="nil"/>
              <w:right w:val="single" w:sz="4" w:space="0" w:color="auto"/>
            </w:tcBorders>
          </w:tcPr>
          <w:p w14:paraId="23E088F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1950</w:t>
            </w:r>
          </w:p>
        </w:tc>
        <w:tc>
          <w:tcPr>
            <w:tcW w:w="1012" w:type="dxa"/>
            <w:tcBorders>
              <w:top w:val="single" w:sz="4" w:space="0" w:color="auto"/>
              <w:left w:val="single" w:sz="4" w:space="0" w:color="auto"/>
              <w:bottom w:val="nil"/>
              <w:right w:val="single" w:sz="4" w:space="0" w:color="auto"/>
            </w:tcBorders>
          </w:tcPr>
          <w:p w14:paraId="77F40EA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w:t>
            </w:r>
          </w:p>
        </w:tc>
        <w:tc>
          <w:tcPr>
            <w:tcW w:w="1379" w:type="dxa"/>
            <w:tcBorders>
              <w:top w:val="single" w:sz="4" w:space="0" w:color="auto"/>
              <w:left w:val="single" w:sz="4" w:space="0" w:color="auto"/>
              <w:bottom w:val="nil"/>
              <w:right w:val="single" w:sz="4" w:space="0" w:color="auto"/>
            </w:tcBorders>
          </w:tcPr>
          <w:p w14:paraId="68E3E8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nil"/>
              <w:right w:val="single" w:sz="4" w:space="0" w:color="auto"/>
            </w:tcBorders>
          </w:tcPr>
          <w:p w14:paraId="0A5F293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7FBC476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cs="Arial"/>
                <w:sz w:val="18"/>
              </w:rPr>
              <w:t>5</w:t>
            </w:r>
          </w:p>
        </w:tc>
        <w:tc>
          <w:tcPr>
            <w:tcW w:w="828" w:type="dxa"/>
            <w:tcBorders>
              <w:top w:val="single" w:sz="4" w:space="0" w:color="auto"/>
              <w:left w:val="single" w:sz="4" w:space="0" w:color="auto"/>
              <w:bottom w:val="nil"/>
              <w:right w:val="single" w:sz="4" w:space="0" w:color="auto"/>
            </w:tcBorders>
          </w:tcPr>
          <w:p w14:paraId="750CAF0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nil"/>
              <w:right w:val="single" w:sz="4" w:space="0" w:color="auto"/>
            </w:tcBorders>
          </w:tcPr>
          <w:p w14:paraId="02A4AE8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rPr>
              <w:t>IMD5</w:t>
            </w:r>
          </w:p>
        </w:tc>
      </w:tr>
      <w:tr w:rsidR="00377281" w:rsidRPr="00377281" w14:paraId="60865388"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CBBD91"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434500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n46</w:t>
            </w:r>
          </w:p>
        </w:tc>
        <w:tc>
          <w:tcPr>
            <w:tcW w:w="975" w:type="dxa"/>
            <w:tcBorders>
              <w:top w:val="single" w:sz="4" w:space="0" w:color="auto"/>
              <w:left w:val="single" w:sz="4" w:space="0" w:color="auto"/>
              <w:bottom w:val="nil"/>
              <w:right w:val="single" w:sz="4" w:space="0" w:color="auto"/>
            </w:tcBorders>
          </w:tcPr>
          <w:p w14:paraId="75EE94A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5CCA87E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10</w:t>
            </w:r>
          </w:p>
        </w:tc>
        <w:tc>
          <w:tcPr>
            <w:tcW w:w="1379" w:type="dxa"/>
            <w:tcBorders>
              <w:top w:val="single" w:sz="4" w:space="0" w:color="auto"/>
              <w:left w:val="single" w:sz="4" w:space="0" w:color="auto"/>
              <w:bottom w:val="nil"/>
              <w:right w:val="single" w:sz="4" w:space="0" w:color="auto"/>
            </w:tcBorders>
          </w:tcPr>
          <w:p w14:paraId="60CCF88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50</w:t>
            </w:r>
          </w:p>
        </w:tc>
        <w:tc>
          <w:tcPr>
            <w:tcW w:w="881" w:type="dxa"/>
            <w:tcBorders>
              <w:top w:val="single" w:sz="4" w:space="0" w:color="auto"/>
              <w:left w:val="single" w:sz="4" w:space="0" w:color="auto"/>
              <w:bottom w:val="nil"/>
              <w:right w:val="single" w:sz="4" w:space="0" w:color="auto"/>
            </w:tcBorders>
          </w:tcPr>
          <w:p w14:paraId="3267D2D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5660</w:t>
            </w:r>
          </w:p>
        </w:tc>
        <w:tc>
          <w:tcPr>
            <w:tcW w:w="797" w:type="dxa"/>
            <w:tcBorders>
              <w:top w:val="single" w:sz="4" w:space="0" w:color="auto"/>
              <w:left w:val="single" w:sz="4" w:space="0" w:color="auto"/>
              <w:bottom w:val="nil"/>
              <w:right w:val="single" w:sz="4" w:space="0" w:color="auto"/>
            </w:tcBorders>
          </w:tcPr>
          <w:p w14:paraId="5410AD5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cs="Arial"/>
                <w:sz w:val="18"/>
              </w:rPr>
              <w:t>N/A</w:t>
            </w:r>
          </w:p>
        </w:tc>
        <w:tc>
          <w:tcPr>
            <w:tcW w:w="828" w:type="dxa"/>
            <w:tcBorders>
              <w:top w:val="single" w:sz="4" w:space="0" w:color="auto"/>
              <w:left w:val="single" w:sz="4" w:space="0" w:color="auto"/>
              <w:bottom w:val="nil"/>
              <w:right w:val="single" w:sz="4" w:space="0" w:color="auto"/>
            </w:tcBorders>
          </w:tcPr>
          <w:p w14:paraId="1ED5D82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TDD</w:t>
            </w:r>
          </w:p>
        </w:tc>
        <w:tc>
          <w:tcPr>
            <w:tcW w:w="1057" w:type="dxa"/>
            <w:tcBorders>
              <w:top w:val="single" w:sz="4" w:space="0" w:color="auto"/>
              <w:left w:val="single" w:sz="4" w:space="0" w:color="auto"/>
              <w:bottom w:val="nil"/>
              <w:right w:val="single" w:sz="4" w:space="0" w:color="auto"/>
            </w:tcBorders>
          </w:tcPr>
          <w:p w14:paraId="0CD19D2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rPr>
              <w:t>N/A</w:t>
            </w:r>
          </w:p>
        </w:tc>
      </w:tr>
      <w:tr w:rsidR="00377281" w:rsidRPr="00377281" w14:paraId="6E071C5B"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F600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n1</w:t>
            </w:r>
            <w:r w:rsidRPr="00377281">
              <w:rPr>
                <w:rFonts w:ascii="Arial" w:eastAsia="宋体" w:hAnsi="Arial"/>
                <w:sz w:val="18"/>
              </w:rPr>
              <w:t>-</w:t>
            </w:r>
            <w:r w:rsidRPr="00377281">
              <w:rPr>
                <w:rFonts w:ascii="Arial" w:eastAsia="宋体"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4652A07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w:t>
            </w:r>
          </w:p>
        </w:tc>
        <w:tc>
          <w:tcPr>
            <w:tcW w:w="975" w:type="dxa"/>
            <w:tcBorders>
              <w:top w:val="single" w:sz="4" w:space="0" w:color="auto"/>
              <w:left w:val="single" w:sz="4" w:space="0" w:color="auto"/>
              <w:bottom w:val="nil"/>
              <w:right w:val="single" w:sz="4" w:space="0" w:color="auto"/>
            </w:tcBorders>
          </w:tcPr>
          <w:p w14:paraId="6AE1CA9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1950</w:t>
            </w:r>
          </w:p>
        </w:tc>
        <w:tc>
          <w:tcPr>
            <w:tcW w:w="1012" w:type="dxa"/>
            <w:tcBorders>
              <w:top w:val="single" w:sz="4" w:space="0" w:color="auto"/>
              <w:left w:val="single" w:sz="4" w:space="0" w:color="auto"/>
              <w:bottom w:val="nil"/>
              <w:right w:val="single" w:sz="4" w:space="0" w:color="auto"/>
            </w:tcBorders>
          </w:tcPr>
          <w:p w14:paraId="7326F8B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nil"/>
              <w:right w:val="single" w:sz="4" w:space="0" w:color="auto"/>
            </w:tcBorders>
          </w:tcPr>
          <w:p w14:paraId="3921A03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nil"/>
              <w:right w:val="single" w:sz="4" w:space="0" w:color="auto"/>
            </w:tcBorders>
          </w:tcPr>
          <w:p w14:paraId="5A0C15F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2140</w:t>
            </w:r>
          </w:p>
        </w:tc>
        <w:tc>
          <w:tcPr>
            <w:tcW w:w="797" w:type="dxa"/>
            <w:tcBorders>
              <w:top w:val="single" w:sz="4" w:space="0" w:color="auto"/>
              <w:left w:val="single" w:sz="4" w:space="0" w:color="auto"/>
              <w:bottom w:val="nil"/>
              <w:right w:val="single" w:sz="4" w:space="0" w:color="auto"/>
            </w:tcBorders>
          </w:tcPr>
          <w:p w14:paraId="1CB2FF6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19FD74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14:paraId="2B5EC70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IMD</w:t>
            </w:r>
            <w:r w:rsidRPr="00377281">
              <w:rPr>
                <w:rFonts w:ascii="Arial" w:eastAsia="宋体" w:hAnsi="Arial" w:hint="eastAsia"/>
                <w:sz w:val="18"/>
                <w:lang w:eastAsia="zh-CN"/>
              </w:rPr>
              <w:t>2</w:t>
            </w:r>
            <w:r w:rsidRPr="00377281">
              <w:rPr>
                <w:rFonts w:ascii="Arial" w:eastAsia="宋体" w:hAnsi="Arial" w:hint="eastAsia"/>
                <w:sz w:val="18"/>
                <w:vertAlign w:val="superscript"/>
                <w:lang w:val="en-US" w:eastAsia="zh-CN"/>
              </w:rPr>
              <w:t>4</w:t>
            </w:r>
          </w:p>
        </w:tc>
      </w:tr>
      <w:tr w:rsidR="00377281" w:rsidRPr="00377281" w14:paraId="1A233133"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1D7B8B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D5D61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582FE2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0D5C26D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3499F7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A77E1B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441AED8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16B81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A1541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r>
      <w:tr w:rsidR="00377281" w:rsidRPr="00377281" w14:paraId="23E4EA88"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53233257"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84F120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w:t>
            </w:r>
          </w:p>
        </w:tc>
        <w:tc>
          <w:tcPr>
            <w:tcW w:w="975" w:type="dxa"/>
            <w:tcBorders>
              <w:top w:val="single" w:sz="4" w:space="0" w:color="auto"/>
              <w:left w:val="single" w:sz="4" w:space="0" w:color="auto"/>
              <w:bottom w:val="nil"/>
              <w:right w:val="single" w:sz="4" w:space="0" w:color="auto"/>
            </w:tcBorders>
          </w:tcPr>
          <w:p w14:paraId="5C72F83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1950</w:t>
            </w:r>
          </w:p>
        </w:tc>
        <w:tc>
          <w:tcPr>
            <w:tcW w:w="1012" w:type="dxa"/>
            <w:tcBorders>
              <w:top w:val="single" w:sz="4" w:space="0" w:color="auto"/>
              <w:left w:val="single" w:sz="4" w:space="0" w:color="auto"/>
              <w:bottom w:val="nil"/>
              <w:right w:val="single" w:sz="4" w:space="0" w:color="auto"/>
            </w:tcBorders>
          </w:tcPr>
          <w:p w14:paraId="41A880B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nil"/>
              <w:right w:val="single" w:sz="4" w:space="0" w:color="auto"/>
            </w:tcBorders>
          </w:tcPr>
          <w:p w14:paraId="785EAB3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nil"/>
              <w:right w:val="single" w:sz="4" w:space="0" w:color="auto"/>
            </w:tcBorders>
          </w:tcPr>
          <w:p w14:paraId="62DA784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2140</w:t>
            </w:r>
          </w:p>
        </w:tc>
        <w:tc>
          <w:tcPr>
            <w:tcW w:w="797" w:type="dxa"/>
            <w:tcBorders>
              <w:top w:val="single" w:sz="4" w:space="0" w:color="auto"/>
              <w:left w:val="single" w:sz="4" w:space="0" w:color="auto"/>
              <w:bottom w:val="nil"/>
              <w:right w:val="single" w:sz="4" w:space="0" w:color="auto"/>
            </w:tcBorders>
          </w:tcPr>
          <w:p w14:paraId="724510D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eastAsia="zh-CN"/>
              </w:rPr>
              <w:t>8</w:t>
            </w:r>
            <w:r w:rsidRPr="00377281">
              <w:rPr>
                <w:rFonts w:ascii="Arial" w:eastAsia="宋体" w:hAnsi="Arial"/>
                <w:sz w:val="18"/>
                <w:lang w:eastAsia="zh-CN"/>
              </w:rPr>
              <w:t>.0</w:t>
            </w:r>
          </w:p>
        </w:tc>
        <w:tc>
          <w:tcPr>
            <w:tcW w:w="828" w:type="dxa"/>
            <w:tcBorders>
              <w:top w:val="single" w:sz="4" w:space="0" w:color="auto"/>
              <w:left w:val="single" w:sz="4" w:space="0" w:color="auto"/>
              <w:bottom w:val="nil"/>
              <w:right w:val="single" w:sz="4" w:space="0" w:color="auto"/>
            </w:tcBorders>
          </w:tcPr>
          <w:p w14:paraId="5EA3C1C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14:paraId="4B4EAA3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IMD</w:t>
            </w:r>
            <w:r w:rsidRPr="00377281">
              <w:rPr>
                <w:rFonts w:ascii="Arial" w:eastAsia="宋体" w:hAnsi="Arial" w:hint="eastAsia"/>
                <w:sz w:val="18"/>
                <w:lang w:eastAsia="zh-CN"/>
              </w:rPr>
              <w:t>4</w:t>
            </w:r>
            <w:r w:rsidRPr="00377281">
              <w:rPr>
                <w:rFonts w:ascii="Arial" w:eastAsia="宋体" w:hAnsi="Arial" w:hint="eastAsia"/>
                <w:sz w:val="18"/>
                <w:vertAlign w:val="superscript"/>
                <w:lang w:val="en-US" w:eastAsia="zh-CN"/>
              </w:rPr>
              <w:t>4</w:t>
            </w:r>
          </w:p>
        </w:tc>
      </w:tr>
      <w:tr w:rsidR="00377281" w:rsidRPr="00377281" w14:paraId="68AD8069"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006222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657DA6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n77</w:t>
            </w:r>
          </w:p>
        </w:tc>
        <w:tc>
          <w:tcPr>
            <w:tcW w:w="975" w:type="dxa"/>
            <w:tcBorders>
              <w:top w:val="nil"/>
              <w:left w:val="single" w:sz="4" w:space="0" w:color="auto"/>
              <w:bottom w:val="single" w:sz="4" w:space="0" w:color="auto"/>
              <w:right w:val="single" w:sz="4" w:space="0" w:color="auto"/>
            </w:tcBorders>
            <w:vAlign w:val="center"/>
          </w:tcPr>
          <w:p w14:paraId="136169E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3710</w:t>
            </w:r>
          </w:p>
        </w:tc>
        <w:tc>
          <w:tcPr>
            <w:tcW w:w="1012" w:type="dxa"/>
            <w:tcBorders>
              <w:top w:val="nil"/>
              <w:left w:val="single" w:sz="4" w:space="0" w:color="auto"/>
              <w:bottom w:val="single" w:sz="4" w:space="0" w:color="auto"/>
              <w:right w:val="single" w:sz="4" w:space="0" w:color="auto"/>
            </w:tcBorders>
            <w:vAlign w:val="center"/>
          </w:tcPr>
          <w:p w14:paraId="1B293C6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10</w:t>
            </w:r>
          </w:p>
        </w:tc>
        <w:tc>
          <w:tcPr>
            <w:tcW w:w="1379" w:type="dxa"/>
            <w:tcBorders>
              <w:top w:val="nil"/>
              <w:left w:val="single" w:sz="4" w:space="0" w:color="auto"/>
              <w:bottom w:val="single" w:sz="4" w:space="0" w:color="auto"/>
              <w:right w:val="single" w:sz="4" w:space="0" w:color="auto"/>
            </w:tcBorders>
            <w:vAlign w:val="center"/>
          </w:tcPr>
          <w:p w14:paraId="18001C8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50</w:t>
            </w:r>
          </w:p>
        </w:tc>
        <w:tc>
          <w:tcPr>
            <w:tcW w:w="881" w:type="dxa"/>
            <w:tcBorders>
              <w:top w:val="nil"/>
              <w:left w:val="single" w:sz="4" w:space="0" w:color="auto"/>
              <w:bottom w:val="single" w:sz="4" w:space="0" w:color="auto"/>
              <w:right w:val="single" w:sz="4" w:space="0" w:color="auto"/>
            </w:tcBorders>
            <w:vAlign w:val="center"/>
          </w:tcPr>
          <w:p w14:paraId="5754503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8957B7C"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N/A</w:t>
            </w:r>
          </w:p>
        </w:tc>
        <w:tc>
          <w:tcPr>
            <w:tcW w:w="828" w:type="dxa"/>
            <w:tcBorders>
              <w:top w:val="nil"/>
              <w:left w:val="single" w:sz="4" w:space="0" w:color="auto"/>
              <w:bottom w:val="single" w:sz="4" w:space="0" w:color="auto"/>
              <w:right w:val="single" w:sz="4" w:space="0" w:color="auto"/>
            </w:tcBorders>
            <w:vAlign w:val="center"/>
          </w:tcPr>
          <w:p w14:paraId="79AF1E6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4E2E7E3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32A3900A"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63243A5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7FDE577E"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0FCF78B5"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25567C04"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01E06B24"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197AF4B6"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D0A992D" w14:textId="77777777" w:rsidR="00377281" w:rsidRPr="00377281" w:rsidRDefault="00377281" w:rsidP="00377281">
            <w:pPr>
              <w:keepNext/>
              <w:keepLines/>
              <w:spacing w:after="0" w:line="259" w:lineRule="auto"/>
              <w:jc w:val="center"/>
              <w:rPr>
                <w:rFonts w:ascii="Arial" w:eastAsia="宋体" w:hAnsi="Arial" w:cs="Arial"/>
                <w:strike/>
                <w:sz w:val="18"/>
                <w:lang w:eastAsia="en-GB"/>
              </w:rPr>
            </w:pPr>
            <w:r w:rsidRPr="00377281">
              <w:rPr>
                <w:rFonts w:ascii="Arial" w:eastAsia="宋体"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3AA32086"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1F2391F8"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en-GB"/>
              </w:rPr>
              <w:t>IMD5</w:t>
            </w:r>
            <w:r w:rsidRPr="00377281">
              <w:rPr>
                <w:rFonts w:ascii="Arial" w:eastAsia="宋体" w:hAnsi="Arial" w:cs="Arial" w:hint="eastAsia"/>
                <w:sz w:val="18"/>
                <w:vertAlign w:val="superscript"/>
                <w:lang w:val="en-US" w:eastAsia="zh-CN"/>
              </w:rPr>
              <w:t>16</w:t>
            </w:r>
          </w:p>
        </w:tc>
      </w:tr>
      <w:tr w:rsidR="00377281" w:rsidRPr="00377281" w14:paraId="13C1C379"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47D9AB4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48C5587"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n77</w:t>
            </w:r>
            <w:r w:rsidRPr="00377281">
              <w:rPr>
                <w:rFonts w:ascii="Arial" w:eastAsia="宋体"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6B9DF42"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73B697D4"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10</w:t>
            </w:r>
          </w:p>
        </w:tc>
        <w:tc>
          <w:tcPr>
            <w:tcW w:w="1379" w:type="dxa"/>
            <w:tcBorders>
              <w:top w:val="nil"/>
              <w:left w:val="single" w:sz="4" w:space="0" w:color="auto"/>
              <w:bottom w:val="single" w:sz="4" w:space="0" w:color="auto"/>
              <w:right w:val="single" w:sz="4" w:space="0" w:color="auto"/>
            </w:tcBorders>
            <w:vAlign w:val="center"/>
          </w:tcPr>
          <w:p w14:paraId="3EEB8A57"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szCs w:val="18"/>
              </w:rPr>
              <w:t xml:space="preserve">1 </w:t>
            </w:r>
            <w:r w:rsidRPr="00377281">
              <w:rPr>
                <w:rFonts w:ascii="Arial" w:eastAsia="宋体" w:hAnsi="Arial" w:cs="Arial" w:hint="eastAsia"/>
                <w:sz w:val="18"/>
                <w:szCs w:val="18"/>
                <w:lang w:val="en-US" w:eastAsia="zh-CN"/>
              </w:rPr>
              <w:t>(</w:t>
            </w:r>
            <w:r w:rsidRPr="00377281">
              <w:rPr>
                <w:rFonts w:ascii="Arial" w:eastAsia="宋体" w:hAnsi="Arial" w:cs="Arial"/>
                <w:sz w:val="18"/>
                <w:szCs w:val="18"/>
              </w:rPr>
              <w:t>RB</w:t>
            </w:r>
            <w:r w:rsidRPr="00377281">
              <w:rPr>
                <w:rFonts w:ascii="Arial" w:eastAsia="宋体" w:hAnsi="Arial" w:cs="Arial"/>
                <w:sz w:val="18"/>
                <w:szCs w:val="18"/>
                <w:vertAlign w:val="subscript"/>
              </w:rPr>
              <w:t>START</w:t>
            </w:r>
            <w:r w:rsidRPr="00377281">
              <w:rPr>
                <w:rFonts w:ascii="Arial" w:eastAsia="宋体" w:hAnsi="Arial" w:cs="Arial"/>
                <w:sz w:val="18"/>
                <w:szCs w:val="18"/>
              </w:rPr>
              <w:t>=25</w:t>
            </w:r>
            <w:r w:rsidRPr="00377281">
              <w:rPr>
                <w:rFonts w:ascii="Arial" w:eastAsia="宋体" w:hAnsi="Arial" w:cs="Arial" w:hint="eastAsia"/>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6D26FBDA"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B98C8A5"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7F560B86"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23050C9E"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N/A</w:t>
            </w:r>
          </w:p>
        </w:tc>
      </w:tr>
      <w:tr w:rsidR="00377281" w:rsidRPr="00377281" w14:paraId="1C08FB68"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74A3A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4B79F21" w14:textId="77777777" w:rsidR="00377281" w:rsidRPr="00377281" w:rsidRDefault="00377281" w:rsidP="00377281">
            <w:pPr>
              <w:keepNext/>
              <w:keepLines/>
              <w:spacing w:after="0" w:line="259" w:lineRule="auto"/>
              <w:jc w:val="center"/>
              <w:rPr>
                <w:rFonts w:ascii="Arial" w:eastAsia="宋体" w:hAnsi="Arial" w:cs="Arial"/>
                <w:sz w:val="18"/>
                <w:lang w:eastAsia="en-GB"/>
              </w:rPr>
            </w:pPr>
          </w:p>
        </w:tc>
        <w:tc>
          <w:tcPr>
            <w:tcW w:w="975" w:type="dxa"/>
            <w:tcBorders>
              <w:top w:val="nil"/>
              <w:left w:val="single" w:sz="4" w:space="0" w:color="auto"/>
              <w:bottom w:val="single" w:sz="4" w:space="0" w:color="auto"/>
              <w:right w:val="single" w:sz="4" w:space="0" w:color="auto"/>
            </w:tcBorders>
            <w:vAlign w:val="center"/>
          </w:tcPr>
          <w:p w14:paraId="63607DD1"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07C7AA0C"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10</w:t>
            </w:r>
          </w:p>
        </w:tc>
        <w:tc>
          <w:tcPr>
            <w:tcW w:w="1379" w:type="dxa"/>
            <w:tcBorders>
              <w:top w:val="nil"/>
              <w:left w:val="single" w:sz="4" w:space="0" w:color="auto"/>
              <w:bottom w:val="single" w:sz="4" w:space="0" w:color="auto"/>
              <w:right w:val="single" w:sz="4" w:space="0" w:color="auto"/>
            </w:tcBorders>
            <w:vAlign w:val="center"/>
          </w:tcPr>
          <w:p w14:paraId="11D35026"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szCs w:val="18"/>
              </w:rPr>
              <w:t xml:space="preserve">1 </w:t>
            </w:r>
            <w:r w:rsidRPr="00377281">
              <w:rPr>
                <w:rFonts w:ascii="Arial" w:eastAsia="宋体" w:hAnsi="Arial" w:cs="Arial" w:hint="eastAsia"/>
                <w:sz w:val="18"/>
                <w:szCs w:val="18"/>
                <w:lang w:val="en-US" w:eastAsia="zh-CN"/>
              </w:rPr>
              <w:t>(</w:t>
            </w:r>
            <w:r w:rsidRPr="00377281">
              <w:rPr>
                <w:rFonts w:ascii="Arial" w:eastAsia="宋体" w:hAnsi="Arial" w:cs="Arial"/>
                <w:sz w:val="18"/>
                <w:szCs w:val="18"/>
              </w:rPr>
              <w:t>RB</w:t>
            </w:r>
            <w:r w:rsidRPr="00377281">
              <w:rPr>
                <w:rFonts w:ascii="Arial" w:eastAsia="宋体" w:hAnsi="Arial" w:cs="Arial"/>
                <w:sz w:val="18"/>
                <w:szCs w:val="18"/>
                <w:vertAlign w:val="subscript"/>
              </w:rPr>
              <w:t>START</w:t>
            </w:r>
            <w:r w:rsidRPr="00377281">
              <w:rPr>
                <w:rFonts w:ascii="Arial" w:eastAsia="宋体" w:hAnsi="Arial" w:cs="Arial"/>
                <w:sz w:val="18"/>
                <w:szCs w:val="18"/>
              </w:rPr>
              <w:t>=25</w:t>
            </w:r>
            <w:r w:rsidRPr="00377281">
              <w:rPr>
                <w:rFonts w:ascii="Arial" w:eastAsia="宋体" w:hAnsi="Arial" w:cs="Arial" w:hint="eastAsia"/>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2B687B6"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F813D03"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7C0E8B81"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550AD7E3" w14:textId="77777777" w:rsidR="00377281" w:rsidRPr="00377281" w:rsidRDefault="00377281" w:rsidP="00377281">
            <w:pPr>
              <w:keepNext/>
              <w:keepLines/>
              <w:spacing w:after="0" w:line="259" w:lineRule="auto"/>
              <w:jc w:val="center"/>
              <w:rPr>
                <w:rFonts w:ascii="Arial" w:eastAsia="宋体" w:hAnsi="Arial" w:cs="Arial"/>
                <w:sz w:val="18"/>
                <w:lang w:eastAsia="en-GB"/>
              </w:rPr>
            </w:pPr>
            <w:r w:rsidRPr="00377281">
              <w:rPr>
                <w:rFonts w:ascii="Arial" w:eastAsia="宋体" w:hAnsi="Arial" w:cs="Arial"/>
                <w:sz w:val="18"/>
                <w:lang w:eastAsia="en-GB"/>
              </w:rPr>
              <w:t>N/A</w:t>
            </w:r>
          </w:p>
        </w:tc>
      </w:tr>
      <w:tr w:rsidR="00377281" w:rsidRPr="00377281" w14:paraId="002600BE"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A1736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FD4760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64C1CFC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A4DC7B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4F35B9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70DC55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46585C6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DD549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4035D7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p>
        </w:tc>
      </w:tr>
      <w:tr w:rsidR="00377281" w:rsidRPr="00377281" w14:paraId="07ACBFA5"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F7305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05959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B48242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9A0FB9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E1761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7C828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0EA8995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10453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3C7DA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r>
      <w:tr w:rsidR="00377281" w:rsidRPr="00377281" w14:paraId="519D1BDB"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40BFD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40D272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57A2C60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1977.5</w:t>
            </w:r>
          </w:p>
        </w:tc>
        <w:tc>
          <w:tcPr>
            <w:tcW w:w="1012" w:type="dxa"/>
            <w:tcBorders>
              <w:top w:val="single" w:sz="4" w:space="0" w:color="auto"/>
              <w:left w:val="single" w:sz="4" w:space="0" w:color="auto"/>
              <w:right w:val="single" w:sz="4" w:space="0" w:color="auto"/>
            </w:tcBorders>
            <w:vAlign w:val="center"/>
          </w:tcPr>
          <w:p w14:paraId="1A94A8E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41F968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5ADDB9B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072B7090"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288A03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1A8BE6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color w:val="000000"/>
                <w:sz w:val="18"/>
                <w:szCs w:val="18"/>
              </w:rPr>
              <w:t>IMD3</w:t>
            </w:r>
          </w:p>
        </w:tc>
      </w:tr>
      <w:tr w:rsidR="00377281" w:rsidRPr="00377281" w14:paraId="44A99F40"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2815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7969C0B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69126CC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5935</w:t>
            </w:r>
          </w:p>
        </w:tc>
        <w:tc>
          <w:tcPr>
            <w:tcW w:w="1012" w:type="dxa"/>
            <w:tcBorders>
              <w:top w:val="single" w:sz="4" w:space="0" w:color="auto"/>
              <w:left w:val="single" w:sz="4" w:space="0" w:color="auto"/>
              <w:right w:val="single" w:sz="4" w:space="0" w:color="auto"/>
            </w:tcBorders>
            <w:vAlign w:val="center"/>
          </w:tcPr>
          <w:p w14:paraId="02E4729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110D430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44D14F8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2CE461F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508FAAA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3292CC0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color w:val="000000"/>
                <w:sz w:val="18"/>
                <w:szCs w:val="18"/>
              </w:rPr>
              <w:t>N/A</w:t>
            </w:r>
          </w:p>
        </w:tc>
      </w:tr>
      <w:tr w:rsidR="00377281" w:rsidRPr="00377281" w14:paraId="5251198F"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4F465F" w14:textId="77777777" w:rsidR="00377281" w:rsidRPr="00377281" w:rsidRDefault="00377281" w:rsidP="00377281">
            <w:pPr>
              <w:keepNext/>
              <w:keepLines/>
              <w:spacing w:after="0" w:line="259" w:lineRule="auto"/>
              <w:jc w:val="center"/>
              <w:rPr>
                <w:rFonts w:ascii="Arial" w:eastAsia="MS Mincho" w:hAnsi="Arial"/>
                <w:sz w:val="18"/>
              </w:rPr>
            </w:pPr>
            <w:r w:rsidRPr="00377281">
              <w:rPr>
                <w:rFonts w:ascii="Arial" w:eastAsia="MS Mincho"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0E4B887A"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02BF5B42"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021CA987"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0A05C84"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4309EE78"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F0E3E78" w14:textId="77777777" w:rsidR="00377281" w:rsidRPr="00377281" w:rsidRDefault="00377281" w:rsidP="00377281">
            <w:pPr>
              <w:keepNext/>
              <w:keepLines/>
              <w:spacing w:after="0" w:line="259" w:lineRule="auto"/>
              <w:jc w:val="center"/>
              <w:rPr>
                <w:rFonts w:ascii="Arial" w:eastAsia="MS Mincho" w:hAnsi="Arial"/>
                <w:sz w:val="18"/>
                <w:lang w:eastAsia="zh-CN"/>
              </w:rPr>
            </w:pPr>
            <w:r w:rsidRPr="00377281">
              <w:rPr>
                <w:rFonts w:ascii="Arial" w:eastAsia="MS Mincho"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07F695F"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2FA2B05" w14:textId="77777777" w:rsidR="00377281" w:rsidRPr="00377281" w:rsidRDefault="00377281" w:rsidP="00377281">
            <w:pPr>
              <w:keepNext/>
              <w:keepLines/>
              <w:spacing w:after="0" w:line="259" w:lineRule="auto"/>
              <w:jc w:val="center"/>
              <w:rPr>
                <w:rFonts w:ascii="Arial" w:eastAsia="MS Mincho" w:hAnsi="Arial"/>
                <w:sz w:val="18"/>
                <w:lang w:eastAsia="zh-CN"/>
              </w:rPr>
            </w:pPr>
            <w:r w:rsidRPr="00377281">
              <w:rPr>
                <w:rFonts w:ascii="Arial" w:eastAsia="MS Mincho" w:hAnsi="Arial"/>
                <w:sz w:val="18"/>
                <w:lang w:eastAsia="zh-CN"/>
              </w:rPr>
              <w:t>N/A</w:t>
            </w:r>
          </w:p>
        </w:tc>
      </w:tr>
      <w:tr w:rsidR="00377281" w:rsidRPr="00377281" w14:paraId="1138043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4E6C61" w14:textId="77777777" w:rsidR="00377281" w:rsidRPr="00377281" w:rsidRDefault="00377281" w:rsidP="00377281">
            <w:pPr>
              <w:keepNext/>
              <w:keepLines/>
              <w:spacing w:after="0" w:line="259" w:lineRule="auto"/>
              <w:jc w:val="center"/>
              <w:rPr>
                <w:rFonts w:ascii="Arial" w:eastAsia="MS Mincho" w:hAnsi="Arial"/>
                <w:sz w:val="18"/>
              </w:rPr>
            </w:pPr>
          </w:p>
        </w:tc>
        <w:tc>
          <w:tcPr>
            <w:tcW w:w="923" w:type="dxa"/>
            <w:tcBorders>
              <w:top w:val="single" w:sz="4" w:space="0" w:color="auto"/>
              <w:left w:val="single" w:sz="4" w:space="0" w:color="auto"/>
              <w:right w:val="single" w:sz="4" w:space="0" w:color="auto"/>
            </w:tcBorders>
            <w:vAlign w:val="center"/>
          </w:tcPr>
          <w:p w14:paraId="37A07F29"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233B0B08"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2B230228"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916809C"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6F50D6D5"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B4E9474" w14:textId="77777777" w:rsidR="00377281" w:rsidRPr="00377281" w:rsidRDefault="00377281" w:rsidP="00377281">
            <w:pPr>
              <w:keepNext/>
              <w:keepLines/>
              <w:spacing w:after="0" w:line="259" w:lineRule="auto"/>
              <w:jc w:val="center"/>
              <w:rPr>
                <w:rFonts w:ascii="Arial" w:eastAsia="MS Mincho" w:hAnsi="Arial"/>
                <w:sz w:val="18"/>
                <w:lang w:eastAsia="zh-CN"/>
              </w:rPr>
            </w:pPr>
            <w:r w:rsidRPr="00377281">
              <w:rPr>
                <w:rFonts w:ascii="Arial" w:eastAsia="MS Mincho"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0A1EF58" w14:textId="77777777" w:rsidR="00377281" w:rsidRPr="00377281" w:rsidRDefault="00377281" w:rsidP="00377281">
            <w:pPr>
              <w:keepNext/>
              <w:keepLines/>
              <w:spacing w:after="0" w:line="259" w:lineRule="auto"/>
              <w:jc w:val="center"/>
              <w:rPr>
                <w:rFonts w:ascii="Arial" w:eastAsia="MS Mincho" w:hAnsi="Arial"/>
                <w:sz w:val="18"/>
                <w:lang w:val="en-US" w:eastAsia="zh-CN"/>
              </w:rPr>
            </w:pPr>
            <w:r w:rsidRPr="00377281">
              <w:rPr>
                <w:rFonts w:ascii="Arial" w:eastAsia="MS Mincho"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3F67EE91" w14:textId="77777777" w:rsidR="00377281" w:rsidRPr="00377281" w:rsidRDefault="00377281" w:rsidP="00377281">
            <w:pPr>
              <w:keepNext/>
              <w:keepLines/>
              <w:spacing w:after="0" w:line="259" w:lineRule="auto"/>
              <w:jc w:val="center"/>
              <w:rPr>
                <w:rFonts w:ascii="Arial" w:eastAsia="MS Mincho" w:hAnsi="Arial"/>
                <w:sz w:val="18"/>
              </w:rPr>
            </w:pPr>
            <w:r w:rsidRPr="00377281">
              <w:rPr>
                <w:rFonts w:ascii="Arial" w:eastAsia="MS Mincho" w:hAnsi="Arial" w:cs="Arial"/>
                <w:color w:val="000000"/>
                <w:sz w:val="18"/>
                <w:szCs w:val="18"/>
              </w:rPr>
              <w:t>IMD3</w:t>
            </w:r>
          </w:p>
        </w:tc>
      </w:tr>
      <w:tr w:rsidR="00377281" w:rsidRPr="00377281" w14:paraId="09E8ED3D"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06C67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n2</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hint="eastAsia"/>
                <w:sz w:val="18"/>
                <w:lang w:val="en-US" w:eastAsia="zh-CN"/>
              </w:rPr>
              <w:t>48</w:t>
            </w:r>
          </w:p>
          <w:p w14:paraId="77F983B2"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right w:val="single" w:sz="4" w:space="0" w:color="auto"/>
            </w:tcBorders>
          </w:tcPr>
          <w:p w14:paraId="3A3E3F2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0109557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5E20AD1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69C422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53A3142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324926A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eastAsia="zh-CN"/>
              </w:rPr>
              <w:t>12</w:t>
            </w:r>
          </w:p>
        </w:tc>
        <w:tc>
          <w:tcPr>
            <w:tcW w:w="828" w:type="dxa"/>
            <w:tcBorders>
              <w:top w:val="single" w:sz="4" w:space="0" w:color="auto"/>
              <w:left w:val="single" w:sz="4" w:space="0" w:color="auto"/>
              <w:right w:val="single" w:sz="4" w:space="0" w:color="auto"/>
            </w:tcBorders>
          </w:tcPr>
          <w:p w14:paraId="3B5C087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4BDA17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p>
        </w:tc>
      </w:tr>
      <w:tr w:rsidR="00377281" w:rsidRPr="00377281" w14:paraId="770599D5"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E1F2C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2CCB2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79D2AF"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B945CA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5B3BE7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B9F043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E70BCA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1CEB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36AD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r>
      <w:tr w:rsidR="00377281" w:rsidRPr="00377281" w14:paraId="4E0ED8F7"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CEB6C5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EA888C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294B44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1DD3F9A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81D65E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ADBC89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6CAAB84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6C6D0FF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0AD80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IMD3</w:t>
            </w:r>
          </w:p>
        </w:tc>
      </w:tr>
      <w:tr w:rsidR="00377281" w:rsidRPr="00377281" w14:paraId="2073D51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AA653B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E5B6F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CA82F3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2B29226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418E0A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96FDC8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436B3FA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755D4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89544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N/A</w:t>
            </w:r>
          </w:p>
        </w:tc>
      </w:tr>
      <w:tr w:rsidR="00377281" w:rsidRPr="00377281" w14:paraId="3EBACAC9"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6C2489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66B68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D74EFF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2A26ED4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268F9F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04A04F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32AC82B2"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1EA4C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464C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N/A</w:t>
            </w:r>
          </w:p>
        </w:tc>
      </w:tr>
      <w:tr w:rsidR="00377281" w:rsidRPr="00377281" w14:paraId="1E569620"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02462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4B1F4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DFC25C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6D4269E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7E6CE7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C8B809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D05CF8"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A8B809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018D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IMD5</w:t>
            </w:r>
          </w:p>
        </w:tc>
      </w:tr>
      <w:tr w:rsidR="00377281" w:rsidRPr="00377281" w14:paraId="7DE59CAC" w14:textId="77777777" w:rsidTr="00D31C46">
        <w:trPr>
          <w:trHeight w:val="187"/>
          <w:jc w:val="center"/>
        </w:trPr>
        <w:tc>
          <w:tcPr>
            <w:tcW w:w="2007" w:type="dxa"/>
            <w:tcBorders>
              <w:left w:val="single" w:sz="4" w:space="0" w:color="auto"/>
              <w:bottom w:val="nil"/>
              <w:right w:val="single" w:sz="4" w:space="0" w:color="auto"/>
            </w:tcBorders>
            <w:shd w:val="clear" w:color="auto" w:fill="auto"/>
          </w:tcPr>
          <w:p w14:paraId="7ACA1A2B"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65AEDF1"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966F604"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DF8CB85"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CA4A5E1"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37C662E"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1668CA74"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D2B9284"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BA0ABA5"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rPr>
              <w:t>IMD2</w:t>
            </w:r>
          </w:p>
        </w:tc>
      </w:tr>
      <w:tr w:rsidR="00377281" w:rsidRPr="00377281" w14:paraId="59A338E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CB87A7A"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C3F8E3B"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406DA3"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BAD7F7"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FBD8B9"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DB621AC"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F36B5F9"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00048"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2477013"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lang w:eastAsia="ja-JP"/>
              </w:rPr>
              <w:t>N/A</w:t>
            </w:r>
          </w:p>
        </w:tc>
      </w:tr>
      <w:tr w:rsidR="00377281" w:rsidRPr="00377281" w14:paraId="6E1C777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5CBF85C"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D03C72C"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4FCD672"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22BBD019"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A2B0C27"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07DE912"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hint="eastAsia"/>
                <w:sz w:val="18"/>
                <w:szCs w:val="18"/>
                <w:lang w:eastAsia="ja-JP"/>
              </w:rPr>
              <w:t>1</w:t>
            </w:r>
            <w:r w:rsidRPr="00377281">
              <w:rPr>
                <w:rFonts w:ascii="Arial" w:eastAsia="宋体"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79631427"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9091A59"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D44A937"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rPr>
              <w:t>IMD4</w:t>
            </w:r>
          </w:p>
        </w:tc>
      </w:tr>
      <w:tr w:rsidR="00377281" w:rsidRPr="00377281" w14:paraId="7AC689A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5213F24"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803997"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hint="eastAsia"/>
                <w:sz w:val="18"/>
                <w:szCs w:val="18"/>
                <w:lang w:eastAsia="ja-JP"/>
              </w:rPr>
              <w:t>n7</w:t>
            </w:r>
            <w:r w:rsidRPr="00377281">
              <w:rPr>
                <w:rFonts w:ascii="Arial" w:eastAsia="宋体"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D2E5D2E"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hint="eastAsia"/>
                <w:sz w:val="18"/>
                <w:szCs w:val="18"/>
                <w:lang w:eastAsia="ja-JP"/>
              </w:rPr>
              <w:t>3</w:t>
            </w:r>
            <w:r w:rsidRPr="00377281">
              <w:rPr>
                <w:rFonts w:ascii="Arial" w:eastAsia="宋体"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6B962FC"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173D01"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038C38F1"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hint="eastAsia"/>
                <w:sz w:val="18"/>
                <w:szCs w:val="18"/>
                <w:lang w:eastAsia="ja-JP"/>
              </w:rPr>
              <w:t>3</w:t>
            </w:r>
            <w:r w:rsidRPr="00377281">
              <w:rPr>
                <w:rFonts w:ascii="Arial" w:eastAsia="宋体"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5712668"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DB27BE"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907433"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lang w:eastAsia="ja-JP"/>
              </w:rPr>
              <w:t>N/A</w:t>
            </w:r>
          </w:p>
        </w:tc>
      </w:tr>
      <w:tr w:rsidR="00377281" w:rsidRPr="00377281" w14:paraId="259EDB19"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D9B2C80"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50705D7"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6977CCB0"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3F475FF"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45F8D5B"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0BEAE1B"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hint="eastAsia"/>
                <w:sz w:val="18"/>
                <w:szCs w:val="18"/>
                <w:lang w:eastAsia="ja-JP"/>
              </w:rPr>
              <w:t>1</w:t>
            </w:r>
            <w:r w:rsidRPr="00377281">
              <w:rPr>
                <w:rFonts w:ascii="Arial" w:eastAsia="宋体"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E2A17AD"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3FDB27D5"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93E401"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rPr>
              <w:t>IMD5</w:t>
            </w:r>
          </w:p>
        </w:tc>
      </w:tr>
      <w:tr w:rsidR="00377281" w:rsidRPr="00377281" w14:paraId="4F89ACE1"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A4814AA"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A4D9BA5"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E58D346"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0ADDF1A"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954A48A"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F390F88"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B15C698"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70AE86"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E44DCF"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cs="Arial"/>
                <w:sz w:val="18"/>
                <w:szCs w:val="18"/>
              </w:rPr>
              <w:t>N/A</w:t>
            </w:r>
          </w:p>
        </w:tc>
      </w:tr>
      <w:tr w:rsidR="00377281" w:rsidRPr="00377281" w14:paraId="57B5CE5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FBA13CB"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50964DB4"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12FCF14"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2280032"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9C2E0C"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99F3875"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C45BFE4"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ADF4A13"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296FE1"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sz w:val="18"/>
                <w:lang w:eastAsia="zh-CN"/>
              </w:rPr>
              <w:t>IMD7</w:t>
            </w:r>
          </w:p>
        </w:tc>
      </w:tr>
      <w:tr w:rsidR="00377281" w:rsidRPr="00377281" w14:paraId="0FDAB39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74B919D8"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single" w:sz="4" w:space="0" w:color="auto"/>
              <w:left w:val="single" w:sz="4" w:space="0" w:color="auto"/>
              <w:bottom w:val="nil"/>
              <w:right w:val="single" w:sz="4" w:space="0" w:color="auto"/>
            </w:tcBorders>
          </w:tcPr>
          <w:p w14:paraId="7C216F8C"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sz w:val="18"/>
                <w:lang w:val="en-US" w:eastAsia="zh-CN"/>
              </w:rPr>
              <w:t>n77</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9C14645"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6B19B02"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69482AE"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4"/>
                <w:szCs w:val="16"/>
              </w:rPr>
              <w:t>1 RB</w:t>
            </w:r>
            <w:r w:rsidRPr="00377281">
              <w:rPr>
                <w:rFonts w:ascii="Arial" w:eastAsia="宋体" w:hAnsi="Arial" w:cs="Arial"/>
                <w:sz w:val="14"/>
                <w:szCs w:val="16"/>
                <w:vertAlign w:val="subscript"/>
              </w:rPr>
              <w:t>START</w:t>
            </w:r>
            <w:r w:rsidRPr="00377281">
              <w:rPr>
                <w:rFonts w:ascii="Arial" w:eastAsia="宋体"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5A6616DD"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19880B55"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132776B3"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6C017B0E"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lang w:eastAsia="ja-JP"/>
              </w:rPr>
              <w:t>N/A</w:t>
            </w:r>
          </w:p>
        </w:tc>
      </w:tr>
      <w:tr w:rsidR="00377281" w:rsidRPr="00377281" w14:paraId="3BED85F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293453" w14:textId="77777777" w:rsidR="00377281" w:rsidRPr="00377281" w:rsidRDefault="00377281" w:rsidP="00377281">
            <w:pPr>
              <w:keepNext/>
              <w:keepLines/>
              <w:spacing w:after="0" w:line="260" w:lineRule="auto"/>
              <w:jc w:val="center"/>
              <w:rPr>
                <w:rFonts w:ascii="Arial" w:eastAsia="宋体" w:hAnsi="Arial"/>
                <w:sz w:val="18"/>
                <w:szCs w:val="18"/>
              </w:rPr>
            </w:pPr>
          </w:p>
        </w:tc>
        <w:tc>
          <w:tcPr>
            <w:tcW w:w="923" w:type="dxa"/>
            <w:tcBorders>
              <w:top w:val="nil"/>
              <w:left w:val="single" w:sz="4" w:space="0" w:color="auto"/>
              <w:bottom w:val="single" w:sz="4" w:space="0" w:color="auto"/>
              <w:right w:val="single" w:sz="4" w:space="0" w:color="auto"/>
            </w:tcBorders>
          </w:tcPr>
          <w:p w14:paraId="4BC9270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EEAE6F8"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4ABB77A" w14:textId="77777777" w:rsidR="00377281" w:rsidRPr="00377281" w:rsidRDefault="00377281" w:rsidP="00377281">
            <w:pPr>
              <w:keepNext/>
              <w:keepLines/>
              <w:spacing w:after="0" w:line="260" w:lineRule="auto"/>
              <w:jc w:val="center"/>
              <w:rPr>
                <w:rFonts w:ascii="Arial" w:eastAsia="宋体" w:hAnsi="Arial" w:cs="Arial"/>
                <w:sz w:val="18"/>
                <w:lang w:val="en-US" w:eastAsia="zh-CN"/>
              </w:rPr>
            </w:pPr>
            <w:r w:rsidRPr="00377281">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AAA6EB5" w14:textId="77777777" w:rsidR="00377281" w:rsidRPr="00377281" w:rsidRDefault="00377281" w:rsidP="00377281">
            <w:pPr>
              <w:keepNext/>
              <w:keepLines/>
              <w:spacing w:after="0" w:line="260" w:lineRule="auto"/>
              <w:jc w:val="center"/>
              <w:rPr>
                <w:rFonts w:ascii="Arial" w:eastAsia="宋体" w:hAnsi="Arial" w:cs="Arial"/>
                <w:sz w:val="14"/>
                <w:szCs w:val="16"/>
              </w:rPr>
            </w:pPr>
            <w:r w:rsidRPr="00377281">
              <w:rPr>
                <w:rFonts w:ascii="Arial" w:eastAsia="宋体" w:hAnsi="Arial" w:cs="Arial"/>
                <w:sz w:val="14"/>
                <w:szCs w:val="16"/>
              </w:rPr>
              <w:t>1 RB</w:t>
            </w:r>
            <w:r w:rsidRPr="00377281">
              <w:rPr>
                <w:rFonts w:ascii="Arial" w:eastAsia="宋体" w:hAnsi="Arial" w:cs="Arial"/>
                <w:sz w:val="14"/>
                <w:szCs w:val="16"/>
                <w:vertAlign w:val="subscript"/>
              </w:rPr>
              <w:t>START</w:t>
            </w:r>
            <w:r w:rsidRPr="00377281">
              <w:rPr>
                <w:rFonts w:ascii="Arial" w:eastAsia="宋体"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1765CFC0"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37DFC2DB"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E4317B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0EF08365" w14:textId="77777777" w:rsidR="00377281" w:rsidRPr="00377281" w:rsidRDefault="00377281" w:rsidP="00377281">
            <w:pPr>
              <w:keepNext/>
              <w:keepLines/>
              <w:spacing w:after="0" w:line="260" w:lineRule="auto"/>
              <w:jc w:val="center"/>
              <w:rPr>
                <w:rFonts w:ascii="Arial" w:eastAsia="宋体" w:hAnsi="Arial" w:cs="Arial"/>
                <w:sz w:val="18"/>
                <w:szCs w:val="18"/>
                <w:lang w:eastAsia="ja-JP"/>
              </w:rPr>
            </w:pPr>
          </w:p>
        </w:tc>
      </w:tr>
      <w:tr w:rsidR="00377281" w:rsidRPr="00377281" w14:paraId="0D90F782" w14:textId="77777777" w:rsidTr="00D31C46">
        <w:trPr>
          <w:trHeight w:val="187"/>
          <w:jc w:val="center"/>
        </w:trPr>
        <w:tc>
          <w:tcPr>
            <w:tcW w:w="2007" w:type="dxa"/>
            <w:tcBorders>
              <w:left w:val="single" w:sz="4" w:space="0" w:color="auto"/>
              <w:bottom w:val="nil"/>
              <w:right w:val="single" w:sz="4" w:space="0" w:color="auto"/>
            </w:tcBorders>
            <w:shd w:val="clear" w:color="auto" w:fill="auto"/>
          </w:tcPr>
          <w:p w14:paraId="2239517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BF7EC7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136A88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8ED32F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EC81BD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0DE1149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0EDEFC7C"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B88D38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B288C0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IMD2</w:t>
            </w:r>
            <w:r w:rsidRPr="00377281">
              <w:rPr>
                <w:rFonts w:ascii="Arial" w:eastAsia="宋体" w:hAnsi="Arial" w:cs="Arial"/>
                <w:sz w:val="18"/>
                <w:vertAlign w:val="superscript"/>
                <w:lang w:eastAsia="ko-KR"/>
              </w:rPr>
              <w:t>4</w:t>
            </w:r>
          </w:p>
        </w:tc>
      </w:tr>
      <w:tr w:rsidR="00377281" w:rsidRPr="00377281" w14:paraId="658C63C1"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3FF9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20CA4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2FDB74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A6CE75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EF32E6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247D16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83927C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88C9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70BC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4EC670EA" w14:textId="77777777" w:rsidTr="00D31C46">
        <w:trPr>
          <w:trHeight w:val="187"/>
          <w:jc w:val="center"/>
        </w:trPr>
        <w:tc>
          <w:tcPr>
            <w:tcW w:w="2007" w:type="dxa"/>
            <w:tcBorders>
              <w:left w:val="single" w:sz="4" w:space="0" w:color="auto"/>
              <w:bottom w:val="nil"/>
              <w:right w:val="single" w:sz="4" w:space="0" w:color="auto"/>
            </w:tcBorders>
            <w:shd w:val="clear" w:color="auto" w:fill="auto"/>
            <w:vAlign w:val="center"/>
          </w:tcPr>
          <w:p w14:paraId="55DBCA5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BEF372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532416E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2A8EA0A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3CB654F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9E5DB2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421517B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3E3BE2A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7327B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IMD4</w:t>
            </w:r>
          </w:p>
        </w:tc>
      </w:tr>
      <w:tr w:rsidR="00377281" w:rsidRPr="00377281" w14:paraId="6351D87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A304"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89A6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59186C5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900EFF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401BC1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19928B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4BBB484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AD078D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B816D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r>
      <w:tr w:rsidR="00377281" w:rsidRPr="00377281" w14:paraId="19BDEBB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9AE8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89F4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163F9E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4377F8B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C8CDD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30E105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D94CEC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0CCF8D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74110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r>
      <w:tr w:rsidR="00377281" w:rsidRPr="00377281" w14:paraId="555AC1AC"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09CCB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FE4EA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71C714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931858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BDB9D3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32B7B1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61EAE1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420ACA1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F753E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IMD2</w:t>
            </w:r>
            <w:r w:rsidRPr="00377281">
              <w:rPr>
                <w:rFonts w:ascii="Arial" w:eastAsia="宋体" w:hAnsi="Arial" w:cs="Arial"/>
                <w:sz w:val="18"/>
                <w:vertAlign w:val="superscript"/>
              </w:rPr>
              <w:t>3</w:t>
            </w:r>
          </w:p>
        </w:tc>
      </w:tr>
      <w:tr w:rsidR="00377281" w:rsidRPr="00377281" w14:paraId="30289345"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C4CDE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w:t>
            </w:r>
            <w:r w:rsidRPr="00377281">
              <w:rPr>
                <w:rFonts w:ascii="Arial" w:eastAsia="宋体" w:hAnsi="Arial"/>
                <w:sz w:val="18"/>
                <w:lang w:val="en-US" w:eastAsia="zh-CN"/>
              </w:rPr>
              <w:t>3</w:t>
            </w:r>
            <w:r w:rsidRPr="00377281">
              <w:rPr>
                <w:rFonts w:ascii="Arial" w:eastAsia="宋体" w:hAnsi="Arial" w:hint="eastAsia"/>
                <w:sz w:val="18"/>
                <w:lang w:val="en-US" w:eastAsia="zh-CN"/>
              </w:rPr>
              <w:t>-n</w:t>
            </w:r>
            <w:r w:rsidRPr="00377281">
              <w:rPr>
                <w:rFonts w:ascii="Arial" w:eastAsia="宋体"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A1B2E3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FC9E3E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F38030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D9310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139F12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66E5D77C"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889A3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13EF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N/A</w:t>
            </w:r>
          </w:p>
        </w:tc>
      </w:tr>
      <w:tr w:rsidR="00377281" w:rsidRPr="00377281" w14:paraId="32362AA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A6913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1E9C7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56549C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9CB911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89CB4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E47B41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FD59028"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F081D4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58295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IMD4</w:t>
            </w:r>
          </w:p>
        </w:tc>
      </w:tr>
      <w:tr w:rsidR="00377281" w:rsidRPr="00377281" w14:paraId="7AA580A8" w14:textId="77777777" w:rsidTr="00D31C46">
        <w:trPr>
          <w:trHeight w:val="187"/>
          <w:jc w:val="center"/>
        </w:trPr>
        <w:tc>
          <w:tcPr>
            <w:tcW w:w="2007" w:type="dxa"/>
            <w:tcBorders>
              <w:left w:val="single" w:sz="4" w:space="0" w:color="auto"/>
              <w:bottom w:val="nil"/>
              <w:right w:val="single" w:sz="4" w:space="0" w:color="auto"/>
            </w:tcBorders>
            <w:shd w:val="clear" w:color="auto" w:fill="auto"/>
          </w:tcPr>
          <w:p w14:paraId="630EDF7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C9EFAA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A026AC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19C812A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80D59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88E761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5C553CB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0691E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7C32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7B45909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A45ABA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D74B5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771ED0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189EBD4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D0D65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BB974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1A675A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9FD384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63D73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IMD4</w:t>
            </w:r>
            <w:r w:rsidRPr="00377281">
              <w:rPr>
                <w:rFonts w:ascii="Arial" w:eastAsia="宋体" w:hAnsi="Arial"/>
                <w:sz w:val="18"/>
                <w:vertAlign w:val="superscript"/>
              </w:rPr>
              <w:t>4</w:t>
            </w:r>
          </w:p>
        </w:tc>
      </w:tr>
      <w:tr w:rsidR="00377281" w:rsidRPr="00377281" w14:paraId="579A0EB2"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6C8985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89375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31C05F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751E22B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26604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478A0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02874EB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BE48FF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4A2E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5B4B162E"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32A4E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CC40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F29FEE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2528D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9C345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90D9F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3006322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BE85D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15F2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60970325" w14:textId="77777777" w:rsidTr="00D31C46">
        <w:trPr>
          <w:trHeight w:val="187"/>
          <w:jc w:val="center"/>
        </w:trPr>
        <w:tc>
          <w:tcPr>
            <w:tcW w:w="2007" w:type="dxa"/>
            <w:tcBorders>
              <w:left w:val="single" w:sz="4" w:space="0" w:color="auto"/>
              <w:bottom w:val="nil"/>
              <w:right w:val="single" w:sz="4" w:space="0" w:color="auto"/>
            </w:tcBorders>
          </w:tcPr>
          <w:p w14:paraId="6A9ECE75"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9633FFC"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1F9A8C74"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70AF2D2"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A120A00"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116862E"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482666EE"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479899"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B5DAC8"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N/A</w:t>
            </w:r>
          </w:p>
        </w:tc>
      </w:tr>
      <w:tr w:rsidR="00377281" w:rsidRPr="00377281" w14:paraId="06A46DD2" w14:textId="77777777" w:rsidTr="00D31C46">
        <w:trPr>
          <w:trHeight w:val="187"/>
          <w:jc w:val="center"/>
        </w:trPr>
        <w:tc>
          <w:tcPr>
            <w:tcW w:w="2007" w:type="dxa"/>
            <w:tcBorders>
              <w:top w:val="nil"/>
              <w:left w:val="single" w:sz="4" w:space="0" w:color="auto"/>
              <w:right w:val="single" w:sz="4" w:space="0" w:color="auto"/>
            </w:tcBorders>
          </w:tcPr>
          <w:p w14:paraId="1C609024"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86658F"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21F2E66F"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7E7EEEBC"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699AE43"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0BF25DE"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301C9436"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536E97EF"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C78E21" w14:textId="77777777" w:rsidR="00377281" w:rsidRPr="00377281" w:rsidRDefault="00377281" w:rsidP="00377281">
            <w:pPr>
              <w:keepNext/>
              <w:keepLines/>
              <w:spacing w:after="0" w:line="260" w:lineRule="auto"/>
              <w:jc w:val="center"/>
              <w:rPr>
                <w:rFonts w:ascii="Arial" w:eastAsia="宋体" w:hAnsi="Arial"/>
                <w:sz w:val="18"/>
                <w:lang w:eastAsia="zh-TW"/>
              </w:rPr>
            </w:pPr>
            <w:r w:rsidRPr="00377281">
              <w:rPr>
                <w:rFonts w:ascii="Arial" w:eastAsia="宋体" w:hAnsi="Arial"/>
                <w:sz w:val="18"/>
              </w:rPr>
              <w:t>IMD4</w:t>
            </w:r>
          </w:p>
        </w:tc>
      </w:tr>
      <w:tr w:rsidR="00377281" w:rsidRPr="00377281" w14:paraId="0A7A2D27" w14:textId="77777777" w:rsidTr="00D31C46">
        <w:trPr>
          <w:trHeight w:val="187"/>
          <w:jc w:val="center"/>
        </w:trPr>
        <w:tc>
          <w:tcPr>
            <w:tcW w:w="2007" w:type="dxa"/>
            <w:tcBorders>
              <w:left w:val="single" w:sz="4" w:space="0" w:color="auto"/>
              <w:bottom w:val="nil"/>
              <w:right w:val="single" w:sz="4" w:space="0" w:color="auto"/>
            </w:tcBorders>
            <w:vAlign w:val="center"/>
          </w:tcPr>
          <w:p w14:paraId="6D15BEFE"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64D0ED4"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53EE54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58EDF3C2"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BAD5110"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30BA8C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7155DB10"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05C1E4B0"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6EDF51"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IMD4</w:t>
            </w:r>
          </w:p>
        </w:tc>
      </w:tr>
      <w:tr w:rsidR="00377281" w:rsidRPr="00377281" w14:paraId="3C2ACE5B" w14:textId="77777777" w:rsidTr="00D31C46">
        <w:trPr>
          <w:trHeight w:val="187"/>
          <w:jc w:val="center"/>
        </w:trPr>
        <w:tc>
          <w:tcPr>
            <w:tcW w:w="2007" w:type="dxa"/>
            <w:tcBorders>
              <w:top w:val="nil"/>
              <w:left w:val="single" w:sz="4" w:space="0" w:color="auto"/>
              <w:bottom w:val="nil"/>
              <w:right w:val="single" w:sz="4" w:space="0" w:color="auto"/>
            </w:tcBorders>
            <w:vAlign w:val="center"/>
          </w:tcPr>
          <w:p w14:paraId="0C22D510"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547A84"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56ECDA2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77A70A5"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F405FA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3A27138"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9DE4C3B"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1F59EF"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CA123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N/A</w:t>
            </w:r>
          </w:p>
        </w:tc>
      </w:tr>
      <w:tr w:rsidR="00377281" w:rsidRPr="00377281" w14:paraId="35FF8EAA" w14:textId="77777777" w:rsidTr="00D31C46">
        <w:trPr>
          <w:trHeight w:val="187"/>
          <w:jc w:val="center"/>
        </w:trPr>
        <w:tc>
          <w:tcPr>
            <w:tcW w:w="2007" w:type="dxa"/>
            <w:tcBorders>
              <w:top w:val="nil"/>
              <w:left w:val="single" w:sz="4" w:space="0" w:color="auto"/>
              <w:bottom w:val="nil"/>
              <w:right w:val="single" w:sz="4" w:space="0" w:color="auto"/>
            </w:tcBorders>
            <w:vAlign w:val="center"/>
          </w:tcPr>
          <w:p w14:paraId="513B603C"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E7BC34"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E2C11F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2BBB4E43"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BB6261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5E06B0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2D77564B"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6365828"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E0D95C"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N/A</w:t>
            </w:r>
          </w:p>
        </w:tc>
      </w:tr>
      <w:tr w:rsidR="00377281" w:rsidRPr="00377281" w14:paraId="5F0BC51A" w14:textId="77777777" w:rsidTr="00D31C46">
        <w:trPr>
          <w:trHeight w:val="187"/>
          <w:jc w:val="center"/>
        </w:trPr>
        <w:tc>
          <w:tcPr>
            <w:tcW w:w="2007" w:type="dxa"/>
            <w:tcBorders>
              <w:top w:val="nil"/>
              <w:left w:val="single" w:sz="4" w:space="0" w:color="auto"/>
              <w:bottom w:val="single" w:sz="4" w:space="0" w:color="auto"/>
              <w:right w:val="single" w:sz="4" w:space="0" w:color="auto"/>
            </w:tcBorders>
            <w:vAlign w:val="center"/>
          </w:tcPr>
          <w:p w14:paraId="2810ED7F"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73DD88"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4066D5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59C9E22"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46B52C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4542AC9"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BFA3039"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6818ADF5"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D67323"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IMD2</w:t>
            </w:r>
            <w:r w:rsidRPr="00377281">
              <w:rPr>
                <w:rFonts w:ascii="Arial" w:eastAsia="宋体" w:hAnsi="Arial" w:cs="Arial"/>
                <w:sz w:val="18"/>
                <w:vertAlign w:val="superscript"/>
              </w:rPr>
              <w:t>11</w:t>
            </w:r>
          </w:p>
        </w:tc>
      </w:tr>
      <w:tr w:rsidR="00377281" w:rsidRPr="00377281" w14:paraId="4E380AE9" w14:textId="77777777" w:rsidTr="00D31C46">
        <w:trPr>
          <w:trHeight w:val="187"/>
          <w:jc w:val="center"/>
        </w:trPr>
        <w:tc>
          <w:tcPr>
            <w:tcW w:w="2007" w:type="dxa"/>
            <w:tcBorders>
              <w:top w:val="single" w:sz="4" w:space="0" w:color="auto"/>
              <w:left w:val="single" w:sz="4" w:space="0" w:color="auto"/>
              <w:bottom w:val="nil"/>
              <w:right w:val="single" w:sz="4" w:space="0" w:color="auto"/>
            </w:tcBorders>
            <w:vAlign w:val="center"/>
          </w:tcPr>
          <w:p w14:paraId="619569E8"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C0CE5F6"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55DEF1CC"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64EEFA5F"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F07F17E"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EC84697"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5448E433"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0B674E19"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2BD932"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IMD4</w:t>
            </w:r>
          </w:p>
        </w:tc>
      </w:tr>
      <w:tr w:rsidR="00377281" w:rsidRPr="00377281" w14:paraId="07BA8188" w14:textId="77777777" w:rsidTr="00D31C46">
        <w:trPr>
          <w:trHeight w:val="187"/>
          <w:jc w:val="center"/>
        </w:trPr>
        <w:tc>
          <w:tcPr>
            <w:tcW w:w="2007" w:type="dxa"/>
            <w:tcBorders>
              <w:top w:val="nil"/>
              <w:left w:val="single" w:sz="4" w:space="0" w:color="auto"/>
              <w:bottom w:val="nil"/>
              <w:right w:val="single" w:sz="4" w:space="0" w:color="auto"/>
            </w:tcBorders>
            <w:vAlign w:val="center"/>
          </w:tcPr>
          <w:p w14:paraId="57076BE1"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C26B68"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079F585D"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070DAAA0"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2577080"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F83B710"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5B12D579"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947C0A"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6779DA"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N/A</w:t>
            </w:r>
          </w:p>
        </w:tc>
      </w:tr>
      <w:tr w:rsidR="00377281" w:rsidRPr="00377281" w14:paraId="0D5B8B75" w14:textId="77777777" w:rsidTr="00D31C46">
        <w:trPr>
          <w:trHeight w:val="187"/>
          <w:jc w:val="center"/>
        </w:trPr>
        <w:tc>
          <w:tcPr>
            <w:tcW w:w="2007" w:type="dxa"/>
            <w:tcBorders>
              <w:top w:val="nil"/>
              <w:left w:val="single" w:sz="4" w:space="0" w:color="auto"/>
              <w:bottom w:val="nil"/>
              <w:right w:val="single" w:sz="4" w:space="0" w:color="auto"/>
            </w:tcBorders>
            <w:vAlign w:val="center"/>
          </w:tcPr>
          <w:p w14:paraId="1907F003"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8F6001"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7762FA0D"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2B1FAFF2"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9ADAE0D"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6FB3272"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3DCAED7F"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D05EFD0"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CDCDC3"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N/A</w:t>
            </w:r>
          </w:p>
        </w:tc>
      </w:tr>
      <w:tr w:rsidR="00377281" w:rsidRPr="00377281" w14:paraId="187BB443" w14:textId="77777777" w:rsidTr="00D31C46">
        <w:trPr>
          <w:trHeight w:val="187"/>
          <w:jc w:val="center"/>
        </w:trPr>
        <w:tc>
          <w:tcPr>
            <w:tcW w:w="2007" w:type="dxa"/>
            <w:tcBorders>
              <w:top w:val="nil"/>
              <w:left w:val="single" w:sz="4" w:space="0" w:color="auto"/>
              <w:right w:val="single" w:sz="4" w:space="0" w:color="auto"/>
            </w:tcBorders>
            <w:vAlign w:val="center"/>
          </w:tcPr>
          <w:p w14:paraId="0C01C446"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D370D2"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5C9BF564"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6621D3A5"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AC1445F"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368CBC7"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065E4DEA"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6ADFBB75"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277336" w14:textId="77777777" w:rsidR="00377281" w:rsidRPr="00377281" w:rsidRDefault="00377281" w:rsidP="00377281">
            <w:pPr>
              <w:keepNext/>
              <w:keepLines/>
              <w:spacing w:after="0" w:line="259" w:lineRule="auto"/>
              <w:jc w:val="center"/>
              <w:rPr>
                <w:rFonts w:ascii="Arial" w:eastAsia="宋体" w:hAnsi="Arial"/>
                <w:sz w:val="18"/>
                <w:lang w:eastAsia="zh-TW"/>
              </w:rPr>
            </w:pPr>
            <w:r w:rsidRPr="00377281">
              <w:rPr>
                <w:rFonts w:ascii="Arial" w:eastAsia="宋体" w:hAnsi="Arial" w:cs="Arial"/>
                <w:sz w:val="18"/>
              </w:rPr>
              <w:t>IMD4</w:t>
            </w:r>
          </w:p>
        </w:tc>
      </w:tr>
      <w:tr w:rsidR="00377281" w:rsidRPr="00377281" w14:paraId="6CB5897A" w14:textId="77777777" w:rsidTr="00D31C46">
        <w:trPr>
          <w:trHeight w:val="187"/>
          <w:jc w:val="center"/>
        </w:trPr>
        <w:tc>
          <w:tcPr>
            <w:tcW w:w="2007" w:type="dxa"/>
            <w:vMerge w:val="restart"/>
            <w:tcBorders>
              <w:left w:val="single" w:sz="4" w:space="0" w:color="auto"/>
              <w:right w:val="single" w:sz="4" w:space="0" w:color="auto"/>
            </w:tcBorders>
          </w:tcPr>
          <w:p w14:paraId="5CBF396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CA</w:t>
            </w:r>
            <w:r w:rsidRPr="00377281">
              <w:rPr>
                <w:rFonts w:ascii="Arial" w:eastAsia="宋体" w:hAnsi="Arial" w:cs="Arial"/>
                <w:sz w:val="18"/>
                <w:szCs w:val="18"/>
              </w:rPr>
              <w:t>_</w:t>
            </w:r>
            <w:r w:rsidRPr="00377281">
              <w:rPr>
                <w:rFonts w:ascii="Arial" w:eastAsia="宋体" w:hAnsi="Arial" w:cs="Arial"/>
                <w:sz w:val="18"/>
                <w:szCs w:val="18"/>
                <w:lang w:val="en-US" w:eastAsia="zh-CN"/>
              </w:rPr>
              <w:t>n</w:t>
            </w:r>
            <w:r w:rsidRPr="00377281">
              <w:rPr>
                <w:rFonts w:ascii="Arial" w:eastAsia="宋体" w:hAnsi="Arial" w:cs="Arial" w:hint="eastAsia"/>
                <w:sz w:val="18"/>
                <w:szCs w:val="18"/>
                <w:lang w:val="en-US" w:eastAsia="zh-CN"/>
              </w:rPr>
              <w:t>3</w:t>
            </w:r>
            <w:r w:rsidRPr="00377281">
              <w:rPr>
                <w:rFonts w:ascii="Arial" w:eastAsia="宋体" w:hAnsi="Arial" w:cs="Arial"/>
                <w:sz w:val="18"/>
                <w:szCs w:val="18"/>
              </w:rPr>
              <w:t>-</w:t>
            </w:r>
            <w:r w:rsidRPr="00377281">
              <w:rPr>
                <w:rFonts w:ascii="Arial" w:eastAsia="宋体" w:hAnsi="Arial" w:cs="Arial"/>
                <w:sz w:val="18"/>
                <w:szCs w:val="18"/>
                <w:lang w:eastAsia="zh-CN"/>
              </w:rPr>
              <w:t>n</w:t>
            </w:r>
            <w:r w:rsidRPr="00377281">
              <w:rPr>
                <w:rFonts w:ascii="Arial" w:eastAsia="宋体"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2F0A97D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470B28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27DDC8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183029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A06130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1614965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ED7395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BF232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eastAsia="zh-TW"/>
              </w:rPr>
              <w:t>IMD</w:t>
            </w:r>
            <w:r w:rsidRPr="00377281">
              <w:rPr>
                <w:rFonts w:ascii="Arial" w:eastAsia="宋体" w:hAnsi="Arial"/>
                <w:sz w:val="18"/>
                <w:lang w:eastAsia="zh-TW"/>
              </w:rPr>
              <w:t>4</w:t>
            </w:r>
          </w:p>
        </w:tc>
      </w:tr>
      <w:tr w:rsidR="00377281" w:rsidRPr="00377281" w14:paraId="03B7D44E" w14:textId="77777777" w:rsidTr="00D31C46">
        <w:trPr>
          <w:trHeight w:val="187"/>
          <w:jc w:val="center"/>
        </w:trPr>
        <w:tc>
          <w:tcPr>
            <w:tcW w:w="2007" w:type="dxa"/>
            <w:vMerge/>
            <w:tcBorders>
              <w:left w:val="single" w:sz="4" w:space="0" w:color="auto"/>
              <w:bottom w:val="single" w:sz="4" w:space="0" w:color="auto"/>
              <w:right w:val="single" w:sz="4" w:space="0" w:color="auto"/>
            </w:tcBorders>
          </w:tcPr>
          <w:p w14:paraId="0B68117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73F88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eastAsia="zh-CN"/>
              </w:rPr>
              <w:t>n</w:t>
            </w:r>
            <w:r w:rsidRPr="00377281">
              <w:rPr>
                <w:rFonts w:ascii="Arial" w:eastAsia="宋体"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2611054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604C9F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0C4D9A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ADEBC1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DE3028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8E4705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EB5E8F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eastAsia="zh-TW"/>
              </w:rPr>
              <w:t>N/A</w:t>
            </w:r>
          </w:p>
        </w:tc>
      </w:tr>
      <w:tr w:rsidR="00377281" w:rsidRPr="00377281" w14:paraId="03266453" w14:textId="77777777" w:rsidTr="00D31C46">
        <w:trPr>
          <w:trHeight w:val="187"/>
          <w:jc w:val="center"/>
        </w:trPr>
        <w:tc>
          <w:tcPr>
            <w:tcW w:w="2007" w:type="dxa"/>
            <w:tcBorders>
              <w:left w:val="single" w:sz="4" w:space="0" w:color="auto"/>
              <w:bottom w:val="nil"/>
              <w:right w:val="single" w:sz="4" w:space="0" w:color="auto"/>
            </w:tcBorders>
            <w:shd w:val="clear" w:color="auto" w:fill="auto"/>
          </w:tcPr>
          <w:p w14:paraId="3E58762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2B86F8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89BA04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561996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466EF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1CBBB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1A59892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7EEC5A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216B8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IMD4</w:t>
            </w:r>
          </w:p>
        </w:tc>
      </w:tr>
      <w:tr w:rsidR="00377281" w:rsidRPr="00377281" w14:paraId="1CD0CFE7"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72E36E8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155CD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096618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6427E98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35F0E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2687FA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6DF4FA8F"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3D2D3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FBAAB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r>
      <w:tr w:rsidR="00377281" w:rsidRPr="00377281" w14:paraId="483326B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1C484D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B292797"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34E08C85"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257B9ACB"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1EE145F" w14:textId="77777777" w:rsidR="00377281" w:rsidRPr="00377281" w:rsidRDefault="00377281" w:rsidP="00377281">
            <w:pPr>
              <w:keepNext/>
              <w:keepLines/>
              <w:spacing w:after="0" w:line="259" w:lineRule="auto"/>
              <w:jc w:val="center"/>
              <w:rPr>
                <w:rFonts w:ascii="Arial" w:eastAsia="宋体" w:hAnsi="Arial"/>
                <w:sz w:val="18"/>
                <w:lang w:val="en-US"/>
              </w:rPr>
            </w:pPr>
            <w:r w:rsidRPr="00377281">
              <w:rPr>
                <w:rFonts w:ascii="Arial" w:eastAsia="宋体" w:hAnsi="Arial"/>
                <w:sz w:val="18"/>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759043F2"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A8B8709"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N/A</w:t>
            </w:r>
            <w:r w:rsidRPr="00377281">
              <w:rPr>
                <w:rFonts w:ascii="Arial" w:eastAsia="MS Mincho"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C8424F"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MS Mincho"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A4829A"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zh-CN"/>
              </w:rPr>
              <w:t>IMD9</w:t>
            </w:r>
          </w:p>
        </w:tc>
      </w:tr>
      <w:tr w:rsidR="00377281" w:rsidRPr="00377281" w14:paraId="039C0D7D"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D61DD8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E7B643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EC0A7C3"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FF0C17F"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23C2749" w14:textId="77777777" w:rsidR="00377281" w:rsidRPr="00377281" w:rsidRDefault="00377281" w:rsidP="00377281">
            <w:pPr>
              <w:keepNext/>
              <w:keepLines/>
              <w:spacing w:after="0" w:line="259" w:lineRule="auto"/>
              <w:jc w:val="center"/>
              <w:rPr>
                <w:rFonts w:ascii="Arial" w:eastAsia="宋体" w:hAnsi="Arial"/>
                <w:sz w:val="14"/>
                <w:szCs w:val="14"/>
                <w:lang w:val="en-US"/>
              </w:rPr>
            </w:pPr>
            <w:r w:rsidRPr="00377281">
              <w:rPr>
                <w:rFonts w:ascii="Arial" w:eastAsia="宋体" w:hAnsi="Arial"/>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8BC08FD"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0B1BA37"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D417D77"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476FB86"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N/A</w:t>
            </w:r>
          </w:p>
        </w:tc>
      </w:tr>
      <w:tr w:rsidR="00377281" w:rsidRPr="00377281" w14:paraId="5CBC3E12"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4BE24A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D9166B2"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E1DABCF"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354E251"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A7B0728" w14:textId="77777777" w:rsidR="00377281" w:rsidRPr="00377281" w:rsidRDefault="00377281" w:rsidP="00377281">
            <w:pPr>
              <w:keepNext/>
              <w:keepLines/>
              <w:spacing w:after="0" w:line="259" w:lineRule="auto"/>
              <w:jc w:val="center"/>
              <w:rPr>
                <w:rFonts w:ascii="Arial" w:eastAsia="宋体" w:hAnsi="Arial"/>
                <w:sz w:val="14"/>
                <w:szCs w:val="14"/>
                <w:lang w:val="en-US"/>
              </w:rPr>
            </w:pPr>
            <w:r w:rsidRPr="00377281">
              <w:rPr>
                <w:rFonts w:ascii="Arial" w:eastAsia="宋体" w:hAnsi="Arial"/>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4CCE592E"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34016C6"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CB67455"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E99C8E1"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p>
        </w:tc>
      </w:tr>
      <w:tr w:rsidR="00377281" w:rsidRPr="00377281" w14:paraId="49A8EFA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CA62CA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E0CD784"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5DB4C7A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宋体"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B5C56AA"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075A169"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宋体"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BBDF11D"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宋体"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0D7D9AD"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3C68A2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MS Mincho"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2AEDEDF"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zh-CN"/>
              </w:rPr>
              <w:t>IMD</w:t>
            </w:r>
            <w:r w:rsidRPr="00377281">
              <w:rPr>
                <w:rFonts w:ascii="Arial" w:eastAsia="MS Mincho" w:hAnsi="Arial" w:cs="Arial" w:hint="eastAsia"/>
                <w:color w:val="000000"/>
                <w:sz w:val="18"/>
                <w:szCs w:val="18"/>
                <w:lang w:val="en-US" w:eastAsia="zh-CN"/>
              </w:rPr>
              <w:t>3</w:t>
            </w:r>
          </w:p>
        </w:tc>
      </w:tr>
      <w:tr w:rsidR="00377281" w:rsidRPr="00377281" w14:paraId="444339B9"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70FE769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D185D0A"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AB62EE9" w14:textId="77777777" w:rsidR="00377281" w:rsidRPr="00377281" w:rsidRDefault="00377281" w:rsidP="00377281">
            <w:pPr>
              <w:spacing w:after="0" w:line="259" w:lineRule="auto"/>
              <w:jc w:val="center"/>
              <w:rPr>
                <w:rFonts w:ascii="Arial" w:eastAsia="宋体" w:hAnsi="Arial" w:cs="Arial"/>
                <w:color w:val="000000"/>
                <w:sz w:val="18"/>
                <w:szCs w:val="18"/>
                <w:lang w:val="en-US" w:eastAsia="ja-JP"/>
              </w:rPr>
            </w:pPr>
            <w:r w:rsidRPr="00377281">
              <w:rPr>
                <w:rFonts w:ascii="Arial" w:eastAsia="MS Mincho" w:hAnsi="Arial" w:cs="Arial"/>
                <w:color w:val="000000"/>
                <w:sz w:val="18"/>
                <w:szCs w:val="18"/>
                <w:lang w:eastAsia="ja-JP"/>
              </w:rPr>
              <w:t>25</w:t>
            </w:r>
            <w:r w:rsidRPr="00377281">
              <w:rPr>
                <w:rFonts w:ascii="Arial" w:eastAsia="宋体"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A32783D"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D3B7C9A" w14:textId="77777777" w:rsidR="00377281" w:rsidRPr="00377281" w:rsidRDefault="00377281" w:rsidP="00377281">
            <w:pPr>
              <w:spacing w:after="0" w:line="259" w:lineRule="auto"/>
              <w:jc w:val="center"/>
              <w:rPr>
                <w:rFonts w:ascii="Arial" w:eastAsia="MS Mincho" w:hAnsi="Arial" w:cs="Arial"/>
                <w:color w:val="000000"/>
                <w:sz w:val="14"/>
                <w:szCs w:val="14"/>
                <w:lang w:val="en-US"/>
              </w:rPr>
            </w:pPr>
            <w:r w:rsidRPr="00377281">
              <w:rPr>
                <w:rFonts w:ascii="Arial" w:eastAsia="MS Mincho" w:hAnsi="Arial" w:cs="Arial"/>
                <w:color w:val="000000"/>
                <w:sz w:val="14"/>
                <w:szCs w:val="16"/>
              </w:rPr>
              <w:t xml:space="preserve">1 RBSTART= </w:t>
            </w:r>
            <w:r w:rsidRPr="00377281">
              <w:rPr>
                <w:rFonts w:ascii="Arial" w:eastAsia="宋体" w:hAnsi="Arial" w:cs="Arial" w:hint="eastAsia"/>
                <w:color w:val="000000"/>
                <w:sz w:val="14"/>
                <w:szCs w:val="16"/>
                <w:lang w:val="en-US" w:eastAsia="zh-CN"/>
              </w:rPr>
              <w:t>3</w:t>
            </w:r>
            <w:r w:rsidRPr="00377281">
              <w:rPr>
                <w:rFonts w:ascii="Arial" w:eastAsia="MS Mincho" w:hAnsi="Arial" w:cs="Arial"/>
                <w:color w:val="000000"/>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E27DB84" w14:textId="77777777" w:rsidR="00377281" w:rsidRPr="00377281" w:rsidRDefault="00377281" w:rsidP="00377281">
            <w:pPr>
              <w:spacing w:after="0" w:line="259" w:lineRule="auto"/>
              <w:jc w:val="center"/>
              <w:rPr>
                <w:rFonts w:ascii="Arial" w:eastAsia="宋体" w:hAnsi="Arial" w:cs="Arial"/>
                <w:color w:val="000000"/>
                <w:sz w:val="18"/>
                <w:szCs w:val="18"/>
                <w:lang w:val="en-US" w:eastAsia="ja-JP"/>
              </w:rPr>
            </w:pPr>
            <w:r w:rsidRPr="00377281">
              <w:rPr>
                <w:rFonts w:ascii="Arial" w:eastAsia="MS Mincho" w:hAnsi="Arial" w:cs="Arial"/>
                <w:color w:val="000000"/>
                <w:sz w:val="18"/>
                <w:szCs w:val="18"/>
                <w:lang w:eastAsia="ja-JP"/>
              </w:rPr>
              <w:t>25</w:t>
            </w:r>
            <w:r w:rsidRPr="00377281">
              <w:rPr>
                <w:rFonts w:ascii="Arial" w:eastAsia="宋体"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2A1D19F1"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978F4DD"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056929B"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N/A</w:t>
            </w:r>
          </w:p>
        </w:tc>
      </w:tr>
      <w:tr w:rsidR="00377281" w:rsidRPr="00377281" w14:paraId="2004792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A39F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D5E5E5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85636D9" w14:textId="77777777" w:rsidR="00377281" w:rsidRPr="00377281" w:rsidRDefault="00377281" w:rsidP="00377281">
            <w:pPr>
              <w:spacing w:after="0" w:line="259" w:lineRule="auto"/>
              <w:jc w:val="center"/>
              <w:rPr>
                <w:rFonts w:ascii="Arial" w:eastAsia="宋体" w:hAnsi="Arial" w:cs="Arial"/>
                <w:color w:val="000000"/>
                <w:sz w:val="18"/>
                <w:szCs w:val="18"/>
                <w:lang w:val="en-US" w:eastAsia="ja-JP"/>
              </w:rPr>
            </w:pPr>
            <w:r w:rsidRPr="00377281">
              <w:rPr>
                <w:rFonts w:ascii="Arial" w:eastAsia="MS Mincho" w:hAnsi="Arial" w:cs="Arial"/>
                <w:color w:val="000000"/>
                <w:sz w:val="18"/>
                <w:szCs w:val="18"/>
                <w:lang w:eastAsia="ja-JP"/>
              </w:rPr>
              <w:t>26</w:t>
            </w:r>
            <w:r w:rsidRPr="00377281">
              <w:rPr>
                <w:rFonts w:ascii="Arial" w:eastAsia="宋体"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E831DB7"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17CB20" w14:textId="77777777" w:rsidR="00377281" w:rsidRPr="00377281" w:rsidRDefault="00377281" w:rsidP="00377281">
            <w:pPr>
              <w:spacing w:after="0" w:line="259" w:lineRule="auto"/>
              <w:jc w:val="center"/>
              <w:rPr>
                <w:rFonts w:ascii="Arial" w:eastAsia="MS Mincho" w:hAnsi="Arial" w:cs="Arial"/>
                <w:color w:val="000000"/>
                <w:sz w:val="14"/>
                <w:szCs w:val="14"/>
                <w:lang w:val="en-US"/>
              </w:rPr>
            </w:pPr>
            <w:r w:rsidRPr="00377281">
              <w:rPr>
                <w:rFonts w:ascii="Arial" w:eastAsia="MS Mincho" w:hAnsi="Arial" w:cs="Arial"/>
                <w:color w:val="000000"/>
                <w:sz w:val="14"/>
                <w:szCs w:val="16"/>
              </w:rPr>
              <w:t xml:space="preserve">1 RBSTART= </w:t>
            </w:r>
            <w:r w:rsidRPr="00377281">
              <w:rPr>
                <w:rFonts w:ascii="Arial" w:eastAsia="宋体" w:hAnsi="Arial" w:cs="Arial" w:hint="eastAsia"/>
                <w:color w:val="000000"/>
                <w:sz w:val="14"/>
                <w:szCs w:val="16"/>
                <w:lang w:val="en-US" w:eastAsia="zh-CN"/>
              </w:rPr>
              <w:t>1</w:t>
            </w:r>
            <w:r w:rsidRPr="00377281">
              <w:rPr>
                <w:rFonts w:ascii="Arial" w:eastAsia="MS Mincho" w:hAnsi="Arial" w:cs="Arial"/>
                <w:color w:val="000000"/>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6D855B5" w14:textId="77777777" w:rsidR="00377281" w:rsidRPr="00377281" w:rsidRDefault="00377281" w:rsidP="00377281">
            <w:pPr>
              <w:spacing w:after="0" w:line="259" w:lineRule="auto"/>
              <w:jc w:val="center"/>
              <w:rPr>
                <w:rFonts w:ascii="Arial" w:eastAsia="宋体" w:hAnsi="Arial" w:cs="Arial"/>
                <w:color w:val="000000"/>
                <w:sz w:val="18"/>
                <w:szCs w:val="18"/>
                <w:lang w:val="en-US" w:eastAsia="ja-JP"/>
              </w:rPr>
            </w:pPr>
            <w:r w:rsidRPr="00377281">
              <w:rPr>
                <w:rFonts w:ascii="Arial" w:eastAsia="MS Mincho" w:hAnsi="Arial" w:cs="Arial"/>
                <w:color w:val="000000"/>
                <w:sz w:val="18"/>
                <w:szCs w:val="18"/>
                <w:lang w:eastAsia="ja-JP"/>
              </w:rPr>
              <w:t>26</w:t>
            </w:r>
            <w:r w:rsidRPr="00377281">
              <w:rPr>
                <w:rFonts w:ascii="Arial" w:eastAsia="宋体"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345CB461"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380CCD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F3F71FA"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p>
        </w:tc>
      </w:tr>
      <w:tr w:rsidR="00377281" w:rsidRPr="00377281" w14:paraId="3C5E7990"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A8DE9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n3</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770A97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821125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67C8852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2A9910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0E2C605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1835</w:t>
            </w:r>
          </w:p>
        </w:tc>
        <w:tc>
          <w:tcPr>
            <w:tcW w:w="797" w:type="dxa"/>
            <w:tcBorders>
              <w:top w:val="single" w:sz="4" w:space="0" w:color="auto"/>
              <w:left w:val="single" w:sz="4" w:space="0" w:color="auto"/>
              <w:bottom w:val="nil"/>
              <w:right w:val="single" w:sz="4" w:space="0" w:color="auto"/>
            </w:tcBorders>
          </w:tcPr>
          <w:p w14:paraId="57783A40"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3A5F8AE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E5FCD9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IMD2</w:t>
            </w:r>
            <w:r w:rsidRPr="00377281">
              <w:rPr>
                <w:rFonts w:ascii="Arial" w:eastAsia="宋体" w:hAnsi="Arial" w:hint="eastAsia"/>
                <w:sz w:val="18"/>
                <w:vertAlign w:val="superscript"/>
                <w:lang w:val="en-US" w:eastAsia="zh-CN"/>
              </w:rPr>
              <w:t>4</w:t>
            </w:r>
          </w:p>
        </w:tc>
      </w:tr>
      <w:tr w:rsidR="00377281" w:rsidRPr="00377281" w14:paraId="43D8B834"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0F6A5837"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C6F3B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480CD7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6C56E5D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CBBFE8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320A5D0"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0685E07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0064F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Yu Mincho" w:hAnsi="Arial" w:hint="eastAsia"/>
                <w:sz w:val="18"/>
                <w:lang w:eastAsia="ja-JP"/>
              </w:rPr>
              <w:t>T</w:t>
            </w:r>
            <w:r w:rsidRPr="00377281">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2EDCC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ja-JP"/>
              </w:rPr>
              <w:t>N/A</w:t>
            </w:r>
          </w:p>
        </w:tc>
      </w:tr>
      <w:tr w:rsidR="00377281" w:rsidRPr="00377281" w14:paraId="1D2C55C6"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C1F6AB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C4F02A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E254517"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06D8525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3DB4B9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EEFA8F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1860</w:t>
            </w:r>
          </w:p>
        </w:tc>
        <w:tc>
          <w:tcPr>
            <w:tcW w:w="797" w:type="dxa"/>
            <w:tcBorders>
              <w:top w:val="single" w:sz="4" w:space="0" w:color="auto"/>
              <w:left w:val="single" w:sz="4" w:space="0" w:color="auto"/>
              <w:bottom w:val="nil"/>
              <w:right w:val="single" w:sz="4" w:space="0" w:color="auto"/>
            </w:tcBorders>
          </w:tcPr>
          <w:p w14:paraId="4B32B02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729D861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02DEEB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IMD4</w:t>
            </w:r>
            <w:r w:rsidRPr="00377281">
              <w:rPr>
                <w:rFonts w:ascii="Arial" w:eastAsia="宋体" w:hAnsi="Arial" w:hint="eastAsia"/>
                <w:sz w:val="18"/>
                <w:vertAlign w:val="superscript"/>
                <w:lang w:val="en-US" w:eastAsia="zh-CN"/>
              </w:rPr>
              <w:t>4</w:t>
            </w:r>
          </w:p>
        </w:tc>
      </w:tr>
      <w:tr w:rsidR="00377281" w:rsidRPr="00377281" w14:paraId="5624630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8E35E9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B1135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53F987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73C8FF5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0F8C55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2B648B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0611106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AEA53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0432F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3FD25796"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CF8FFC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7A550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w:t>
            </w:r>
            <w:r w:rsidRPr="00377281">
              <w:rPr>
                <w:rFonts w:ascii="Arial" w:eastAsia="宋体"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B1BF90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B2D706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3F4BE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50E22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6017D5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N/A</w:t>
            </w:r>
            <w:r w:rsidRPr="00377281">
              <w:rPr>
                <w:rFonts w:ascii="Arial" w:eastAsia="宋体" w:hAnsi="Arial" w:hint="eastAsia"/>
                <w:sz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2332848" w14:textId="77777777" w:rsidR="00377281" w:rsidRPr="00377281" w:rsidRDefault="00377281" w:rsidP="00377281">
            <w:pPr>
              <w:keepNext/>
              <w:keepLines/>
              <w:spacing w:after="0" w:line="260" w:lineRule="auto"/>
              <w:jc w:val="center"/>
              <w:rPr>
                <w:rFonts w:ascii="Arial" w:eastAsia="Yu Mincho" w:hAnsi="Arial"/>
                <w:sz w:val="18"/>
                <w:lang w:eastAsia="ja-JP"/>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D47A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zh-CN"/>
              </w:rPr>
              <w:t>IMD5</w:t>
            </w:r>
          </w:p>
        </w:tc>
      </w:tr>
      <w:tr w:rsidR="00377281" w:rsidRPr="00377281" w14:paraId="48AEF27B"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0376FCB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CAEA6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w:t>
            </w:r>
            <w:r w:rsidRPr="00377281">
              <w:rPr>
                <w:rFonts w:ascii="Arial" w:eastAsia="宋体" w:hAnsi="Arial" w:hint="eastAsia"/>
                <w:sz w:val="18"/>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318F420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E5648E"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E4F7D2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80BAF3"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790D34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05D37D" w14:textId="77777777" w:rsidR="00377281" w:rsidRPr="00377281" w:rsidRDefault="00377281" w:rsidP="00377281">
            <w:pPr>
              <w:keepNext/>
              <w:keepLines/>
              <w:spacing w:after="0" w:line="260" w:lineRule="auto"/>
              <w:jc w:val="center"/>
              <w:rPr>
                <w:rFonts w:ascii="Arial" w:eastAsia="Yu Mincho" w:hAnsi="Arial"/>
                <w:sz w:val="18"/>
                <w:lang w:eastAsia="ja-JP"/>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8F189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r>
      <w:tr w:rsidR="00377281" w:rsidRPr="00377281" w14:paraId="32B3E4A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7A993751"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EC081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w:t>
            </w:r>
            <w:r w:rsidRPr="00377281">
              <w:rPr>
                <w:rFonts w:ascii="Arial" w:eastAsia="宋体"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3FE9F3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2FB4F0"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33D237F"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B877D7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7E58FF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CD0844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0067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IMD7</w:t>
            </w:r>
          </w:p>
        </w:tc>
      </w:tr>
      <w:tr w:rsidR="00377281" w:rsidRPr="00377281" w14:paraId="1CEB80E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A58D9E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DAD367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w:t>
            </w:r>
            <w:r w:rsidRPr="00377281">
              <w:rPr>
                <w:rFonts w:ascii="Arial" w:eastAsia="宋体" w:hAnsi="Arial" w:hint="eastAsia"/>
                <w:sz w:val="18"/>
                <w:lang w:val="en-US" w:eastAsia="zh-CN"/>
              </w:rPr>
              <w:t>77</w:t>
            </w:r>
          </w:p>
        </w:tc>
        <w:tc>
          <w:tcPr>
            <w:tcW w:w="975" w:type="dxa"/>
            <w:tcBorders>
              <w:top w:val="single" w:sz="4" w:space="0" w:color="auto"/>
              <w:left w:val="single" w:sz="4" w:space="0" w:color="auto"/>
              <w:bottom w:val="nil"/>
              <w:right w:val="single" w:sz="4" w:space="0" w:color="auto"/>
            </w:tcBorders>
          </w:tcPr>
          <w:p w14:paraId="790F0CC7"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3455</w:t>
            </w:r>
          </w:p>
        </w:tc>
        <w:tc>
          <w:tcPr>
            <w:tcW w:w="1012" w:type="dxa"/>
            <w:tcBorders>
              <w:top w:val="single" w:sz="4" w:space="0" w:color="auto"/>
              <w:left w:val="single" w:sz="4" w:space="0" w:color="auto"/>
              <w:bottom w:val="nil"/>
              <w:right w:val="single" w:sz="4" w:space="0" w:color="auto"/>
            </w:tcBorders>
          </w:tcPr>
          <w:p w14:paraId="516A2C3F"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10</w:t>
            </w:r>
          </w:p>
        </w:tc>
        <w:tc>
          <w:tcPr>
            <w:tcW w:w="1379" w:type="dxa"/>
            <w:tcBorders>
              <w:top w:val="single" w:sz="4" w:space="0" w:color="auto"/>
              <w:left w:val="single" w:sz="4" w:space="0" w:color="auto"/>
              <w:bottom w:val="nil"/>
              <w:right w:val="single" w:sz="4" w:space="0" w:color="auto"/>
            </w:tcBorders>
          </w:tcPr>
          <w:p w14:paraId="713053C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 (RBstart=10)</w:t>
            </w:r>
          </w:p>
        </w:tc>
        <w:tc>
          <w:tcPr>
            <w:tcW w:w="881" w:type="dxa"/>
            <w:tcBorders>
              <w:top w:val="single" w:sz="4" w:space="0" w:color="auto"/>
              <w:left w:val="single" w:sz="4" w:space="0" w:color="auto"/>
              <w:bottom w:val="nil"/>
              <w:right w:val="single" w:sz="4" w:space="0" w:color="auto"/>
            </w:tcBorders>
          </w:tcPr>
          <w:p w14:paraId="660A48B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3455</w:t>
            </w:r>
          </w:p>
        </w:tc>
        <w:tc>
          <w:tcPr>
            <w:tcW w:w="797" w:type="dxa"/>
            <w:tcBorders>
              <w:top w:val="single" w:sz="4" w:space="0" w:color="auto"/>
              <w:left w:val="single" w:sz="4" w:space="0" w:color="auto"/>
              <w:bottom w:val="nil"/>
              <w:right w:val="single" w:sz="4" w:space="0" w:color="auto"/>
            </w:tcBorders>
          </w:tcPr>
          <w:p w14:paraId="33955FE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tcPr>
          <w:p w14:paraId="048C708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AC544C2"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r>
      <w:tr w:rsidR="00377281" w:rsidRPr="00377281" w14:paraId="572318DB"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BDAB4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460E94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nil"/>
              <w:left w:val="single" w:sz="4" w:space="0" w:color="auto"/>
              <w:bottom w:val="single" w:sz="4" w:space="0" w:color="auto"/>
              <w:right w:val="single" w:sz="4" w:space="0" w:color="auto"/>
            </w:tcBorders>
          </w:tcPr>
          <w:p w14:paraId="04E2603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3945</w:t>
            </w:r>
          </w:p>
        </w:tc>
        <w:tc>
          <w:tcPr>
            <w:tcW w:w="1012" w:type="dxa"/>
            <w:tcBorders>
              <w:top w:val="nil"/>
              <w:left w:val="single" w:sz="4" w:space="0" w:color="auto"/>
              <w:bottom w:val="single" w:sz="4" w:space="0" w:color="auto"/>
              <w:right w:val="single" w:sz="4" w:space="0" w:color="auto"/>
            </w:tcBorders>
          </w:tcPr>
          <w:p w14:paraId="7B924837"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10</w:t>
            </w:r>
          </w:p>
        </w:tc>
        <w:tc>
          <w:tcPr>
            <w:tcW w:w="1379" w:type="dxa"/>
            <w:tcBorders>
              <w:top w:val="nil"/>
              <w:left w:val="single" w:sz="4" w:space="0" w:color="auto"/>
              <w:bottom w:val="single" w:sz="4" w:space="0" w:color="auto"/>
              <w:right w:val="single" w:sz="4" w:space="0" w:color="auto"/>
            </w:tcBorders>
          </w:tcPr>
          <w:p w14:paraId="35E95A32"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 (RBstart=0)</w:t>
            </w:r>
          </w:p>
        </w:tc>
        <w:tc>
          <w:tcPr>
            <w:tcW w:w="881" w:type="dxa"/>
            <w:tcBorders>
              <w:top w:val="nil"/>
              <w:left w:val="single" w:sz="4" w:space="0" w:color="auto"/>
              <w:bottom w:val="single" w:sz="4" w:space="0" w:color="auto"/>
              <w:right w:val="single" w:sz="4" w:space="0" w:color="auto"/>
            </w:tcBorders>
          </w:tcPr>
          <w:p w14:paraId="5435FF8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rPr>
              <w:t>3945</w:t>
            </w:r>
          </w:p>
        </w:tc>
        <w:tc>
          <w:tcPr>
            <w:tcW w:w="797" w:type="dxa"/>
            <w:tcBorders>
              <w:top w:val="nil"/>
              <w:left w:val="single" w:sz="4" w:space="0" w:color="auto"/>
              <w:bottom w:val="single" w:sz="4" w:space="0" w:color="auto"/>
              <w:right w:val="single" w:sz="4" w:space="0" w:color="auto"/>
            </w:tcBorders>
          </w:tcPr>
          <w:p w14:paraId="36982C24" w14:textId="77777777" w:rsidR="00377281" w:rsidRPr="00377281" w:rsidRDefault="00377281" w:rsidP="00377281">
            <w:pPr>
              <w:keepNext/>
              <w:keepLines/>
              <w:spacing w:after="0" w:line="260" w:lineRule="auto"/>
              <w:jc w:val="center"/>
              <w:rPr>
                <w:rFonts w:ascii="Arial" w:eastAsia="宋体" w:hAnsi="Arial"/>
                <w:sz w:val="18"/>
                <w:lang w:eastAsia="ja-JP"/>
              </w:rPr>
            </w:pPr>
          </w:p>
        </w:tc>
        <w:tc>
          <w:tcPr>
            <w:tcW w:w="828" w:type="dxa"/>
            <w:tcBorders>
              <w:top w:val="nil"/>
              <w:left w:val="single" w:sz="4" w:space="0" w:color="auto"/>
              <w:bottom w:val="single" w:sz="4" w:space="0" w:color="auto"/>
              <w:right w:val="single" w:sz="4" w:space="0" w:color="auto"/>
            </w:tcBorders>
          </w:tcPr>
          <w:p w14:paraId="06E23BF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023593C" w14:textId="77777777" w:rsidR="00377281" w:rsidRPr="00377281" w:rsidRDefault="00377281" w:rsidP="00377281">
            <w:pPr>
              <w:keepNext/>
              <w:keepLines/>
              <w:spacing w:after="0" w:line="260" w:lineRule="auto"/>
              <w:jc w:val="center"/>
              <w:rPr>
                <w:rFonts w:ascii="Arial" w:eastAsia="宋体" w:hAnsi="Arial"/>
                <w:sz w:val="18"/>
                <w:lang w:eastAsia="ja-JP"/>
              </w:rPr>
            </w:pPr>
          </w:p>
        </w:tc>
      </w:tr>
      <w:tr w:rsidR="00377281" w:rsidRPr="00377281" w14:paraId="5C67F626"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7D5D07"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val="en-US" w:eastAsia="zh-CN"/>
              </w:rPr>
              <w:t>CA</w:t>
            </w:r>
            <w:r w:rsidRPr="00377281">
              <w:rPr>
                <w:rFonts w:ascii="Arial" w:eastAsia="宋体" w:hAnsi="Arial"/>
                <w:sz w:val="18"/>
                <w:lang w:eastAsia="ja-JP"/>
              </w:rPr>
              <w:t>_</w:t>
            </w:r>
            <w:r w:rsidRPr="00377281">
              <w:rPr>
                <w:rFonts w:ascii="Arial" w:eastAsia="宋体" w:hAnsi="Arial"/>
                <w:sz w:val="18"/>
                <w:lang w:val="en-US" w:eastAsia="zh-CN"/>
              </w:rPr>
              <w:t>n</w:t>
            </w:r>
            <w:r w:rsidRPr="00377281">
              <w:rPr>
                <w:rFonts w:ascii="Arial" w:eastAsia="宋体"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C66BCB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w:t>
            </w:r>
            <w:r w:rsidRPr="00377281">
              <w:rPr>
                <w:rFonts w:ascii="Arial" w:eastAsia="宋体"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C62BD5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3061B4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C52465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5B62657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1835</w:t>
            </w:r>
          </w:p>
        </w:tc>
        <w:tc>
          <w:tcPr>
            <w:tcW w:w="797" w:type="dxa"/>
            <w:tcBorders>
              <w:top w:val="single" w:sz="4" w:space="0" w:color="auto"/>
              <w:left w:val="single" w:sz="4" w:space="0" w:color="auto"/>
              <w:bottom w:val="nil"/>
              <w:right w:val="single" w:sz="4" w:space="0" w:color="auto"/>
            </w:tcBorders>
          </w:tcPr>
          <w:p w14:paraId="68DBF7A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9B87E9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15DD0DD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IMD2</w:t>
            </w:r>
            <w:r w:rsidRPr="00377281">
              <w:rPr>
                <w:rFonts w:ascii="Arial" w:eastAsia="宋体" w:hAnsi="Arial"/>
                <w:sz w:val="18"/>
                <w:vertAlign w:val="superscript"/>
              </w:rPr>
              <w:t>4</w:t>
            </w:r>
          </w:p>
        </w:tc>
      </w:tr>
      <w:tr w:rsidR="00377281" w:rsidRPr="00377281" w14:paraId="584ED4A7"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B5AE6E0"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0957D56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9A2827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A741C5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6F50C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079C33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A4323A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BB44C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4AB6A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r>
      <w:tr w:rsidR="00377281" w:rsidRPr="00377281" w14:paraId="4BA5BFB6"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340E149"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4B0F867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w:t>
            </w:r>
            <w:r w:rsidRPr="00377281">
              <w:rPr>
                <w:rFonts w:ascii="Arial" w:eastAsia="宋体"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DA627A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A4BC96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287AFDF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16DBC6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39E0B24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C24FE6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323F90E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r w:rsidRPr="00377281">
              <w:rPr>
                <w:rFonts w:ascii="Arial" w:eastAsia="宋体" w:hAnsi="Arial"/>
                <w:sz w:val="18"/>
                <w:vertAlign w:val="superscript"/>
              </w:rPr>
              <w:t>4</w:t>
            </w:r>
          </w:p>
        </w:tc>
      </w:tr>
      <w:tr w:rsidR="00377281" w:rsidRPr="00377281" w14:paraId="266968A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0B876E5"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2FB5F78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2E4A7D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907C1B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9A0596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791E9C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3C1733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D161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F52A6D"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r>
      <w:tr w:rsidR="00377281" w:rsidRPr="00377281" w14:paraId="34987422"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4E1567E"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43BFE89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44B4B1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8B8CF6"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FABA5A3"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6FE4A1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46E0397"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B8C958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50C4B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IMD7</w:t>
            </w:r>
          </w:p>
        </w:tc>
      </w:tr>
      <w:tr w:rsidR="00377281" w:rsidRPr="00377281" w14:paraId="759320D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BFE4A"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tcPr>
          <w:p w14:paraId="7C4730B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225333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3305</w:t>
            </w:r>
          </w:p>
          <w:p w14:paraId="782B020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24F984BC"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10</w:t>
            </w:r>
          </w:p>
          <w:p w14:paraId="1365F126"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E0F1E8"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1 (RBstart=3)</w:t>
            </w:r>
          </w:p>
          <w:p w14:paraId="78AD267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25A9DDF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3305</w:t>
            </w:r>
          </w:p>
          <w:p w14:paraId="00B4A5FF"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2D50DEA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79D322"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57C0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sz w:val="18"/>
                <w:lang w:eastAsia="ja-JP"/>
              </w:rPr>
              <w:t>N/A</w:t>
            </w:r>
          </w:p>
        </w:tc>
      </w:tr>
      <w:tr w:rsidR="00377281" w:rsidRPr="00377281" w14:paraId="2183D65E"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5FE4F9" w14:textId="77777777" w:rsidR="00377281" w:rsidRPr="00377281" w:rsidRDefault="00377281" w:rsidP="00377281">
            <w:pPr>
              <w:keepNext/>
              <w:keepLines/>
              <w:spacing w:before="48" w:after="24" w:line="260" w:lineRule="auto"/>
              <w:jc w:val="center"/>
              <w:rPr>
                <w:rFonts w:ascii="Arial" w:eastAsia="宋体" w:hAnsi="Arial"/>
                <w:sz w:val="18"/>
                <w:lang w:eastAsia="ja-JP"/>
              </w:rPr>
            </w:pPr>
            <w:r w:rsidRPr="00377281">
              <w:rPr>
                <w:rFonts w:ascii="Arial" w:eastAsia="宋体"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1DFEA85" w14:textId="77777777" w:rsidR="00377281" w:rsidRPr="00377281" w:rsidRDefault="00377281" w:rsidP="00377281">
            <w:pPr>
              <w:keepNext/>
              <w:keepLines/>
              <w:spacing w:before="48" w:after="24" w:line="260" w:lineRule="auto"/>
              <w:jc w:val="center"/>
              <w:rPr>
                <w:rFonts w:ascii="Arial" w:eastAsia="宋体" w:hAnsi="Arial"/>
                <w:sz w:val="18"/>
                <w:lang w:eastAsia="zh-TW"/>
              </w:rPr>
            </w:pPr>
            <w:r w:rsidRPr="00377281">
              <w:rPr>
                <w:rFonts w:ascii="Arial" w:eastAsia="宋体"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6349D6D"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2B881F6A"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29F48D"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49781A8"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4355BD3F"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4B49E65A"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6DF5D" w14:textId="77777777" w:rsidR="00377281" w:rsidRPr="00377281" w:rsidRDefault="00377281" w:rsidP="00377281">
            <w:pPr>
              <w:keepNext/>
              <w:keepLines/>
              <w:spacing w:before="48" w:after="24" w:line="260" w:lineRule="auto"/>
              <w:jc w:val="center"/>
              <w:rPr>
                <w:rFonts w:ascii="Arial" w:eastAsia="宋体" w:hAnsi="Arial"/>
                <w:sz w:val="18"/>
                <w:lang w:eastAsia="zh-CN"/>
              </w:rPr>
            </w:pPr>
            <w:r w:rsidRPr="00377281">
              <w:rPr>
                <w:rFonts w:ascii="Arial" w:eastAsia="宋体" w:hAnsi="Arial" w:cs="Arial"/>
                <w:sz w:val="18"/>
              </w:rPr>
              <w:t>IMD3</w:t>
            </w:r>
            <w:r w:rsidRPr="00377281">
              <w:rPr>
                <w:rFonts w:ascii="Arial" w:eastAsia="宋体" w:hAnsi="Arial" w:cs="Arial"/>
                <w:sz w:val="18"/>
                <w:vertAlign w:val="superscript"/>
              </w:rPr>
              <w:t>4</w:t>
            </w:r>
          </w:p>
        </w:tc>
      </w:tr>
      <w:tr w:rsidR="00377281" w:rsidRPr="00377281" w14:paraId="21DD17BD"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3970F" w14:textId="77777777" w:rsidR="00377281" w:rsidRPr="00377281" w:rsidRDefault="00377281" w:rsidP="00377281">
            <w:pPr>
              <w:keepNext/>
              <w:keepLines/>
              <w:spacing w:before="48" w:after="24" w:line="260"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86FC28" w14:textId="77777777" w:rsidR="00377281" w:rsidRPr="00377281" w:rsidRDefault="00377281" w:rsidP="00377281">
            <w:pPr>
              <w:keepNext/>
              <w:keepLines/>
              <w:spacing w:before="48" w:after="24" w:line="260" w:lineRule="auto"/>
              <w:jc w:val="center"/>
              <w:rPr>
                <w:rFonts w:ascii="Arial" w:eastAsia="宋体" w:hAnsi="Arial"/>
                <w:sz w:val="18"/>
                <w:lang w:eastAsia="zh-TW"/>
              </w:rPr>
            </w:pPr>
            <w:r w:rsidRPr="00377281">
              <w:rPr>
                <w:rFonts w:ascii="Arial" w:eastAsia="宋体" w:hAnsi="Arial"/>
                <w:sz w:val="18"/>
              </w:rPr>
              <w:t>n</w:t>
            </w:r>
            <w:r w:rsidRPr="00377281">
              <w:rPr>
                <w:rFonts w:ascii="Arial" w:eastAsia="宋体"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38845EFA"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493C6B7F"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DF4B656"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003DADC"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EEFE6B0"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71D3B0" w14:textId="77777777" w:rsidR="00377281" w:rsidRPr="00377281" w:rsidRDefault="00377281" w:rsidP="00377281">
            <w:pPr>
              <w:keepNext/>
              <w:keepLines/>
              <w:spacing w:before="48" w:after="24"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D2FA66" w14:textId="77777777" w:rsidR="00377281" w:rsidRPr="00377281" w:rsidRDefault="00377281" w:rsidP="00377281">
            <w:pPr>
              <w:keepNext/>
              <w:keepLines/>
              <w:spacing w:before="48" w:after="24"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4BF5C79E"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46AB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ADF3CD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12D9A5C"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3D87933D"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286082"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90B0A6E"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479C086F"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7FC686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F498F"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CN"/>
              </w:rPr>
              <w:t>IMD3</w:t>
            </w:r>
            <w:r w:rsidRPr="00377281">
              <w:rPr>
                <w:rFonts w:ascii="Arial" w:eastAsia="宋体" w:hAnsi="Arial"/>
                <w:sz w:val="18"/>
                <w:vertAlign w:val="superscript"/>
                <w:lang w:eastAsia="zh-CN"/>
              </w:rPr>
              <w:t>4</w:t>
            </w:r>
          </w:p>
        </w:tc>
      </w:tr>
      <w:tr w:rsidR="00377281" w:rsidRPr="00377281" w14:paraId="3E08AA4A"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EF7DBF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BEEF0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w:t>
            </w:r>
            <w:r w:rsidRPr="00377281">
              <w:rPr>
                <w:rFonts w:ascii="Arial" w:eastAsia="宋体"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8E46D8E"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E4BB93A"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0DBB57"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D8C734"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65F047B"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3BE6C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11697D"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N/A</w:t>
            </w:r>
          </w:p>
        </w:tc>
      </w:tr>
      <w:tr w:rsidR="00377281" w:rsidRPr="00377281" w14:paraId="4A5E20E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D79B677"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59EE6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21C23AA"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2C90EB6E"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A4970E"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43C17D"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162A43E"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438B1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3C6793"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N/A</w:t>
            </w:r>
          </w:p>
        </w:tc>
      </w:tr>
      <w:tr w:rsidR="00377281" w:rsidRPr="00377281" w14:paraId="6AB9F50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242F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6F1AB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w:t>
            </w:r>
            <w:r w:rsidRPr="00377281">
              <w:rPr>
                <w:rFonts w:ascii="Arial" w:eastAsia="宋体"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262139D"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7973C2F"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ECC23A"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E3D4CF"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767C358"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2BDDF0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2139F9" w14:textId="77777777" w:rsidR="00377281" w:rsidRPr="00377281" w:rsidRDefault="00377281" w:rsidP="00377281">
            <w:pPr>
              <w:keepNext/>
              <w:keepLines/>
              <w:spacing w:after="0" w:line="260" w:lineRule="auto"/>
              <w:jc w:val="center"/>
              <w:rPr>
                <w:rFonts w:ascii="Arial" w:eastAsia="宋体" w:hAnsi="Arial" w:cs="Arial"/>
                <w:sz w:val="18"/>
                <w:lang w:eastAsia="ko-KR"/>
              </w:rPr>
            </w:pPr>
            <w:r w:rsidRPr="00377281">
              <w:rPr>
                <w:rFonts w:ascii="Arial" w:eastAsia="宋体" w:hAnsi="Arial"/>
                <w:sz w:val="18"/>
                <w:lang w:eastAsia="zh-TW"/>
              </w:rPr>
              <w:t>IMD3</w:t>
            </w:r>
          </w:p>
        </w:tc>
      </w:tr>
      <w:tr w:rsidR="00377281" w:rsidRPr="00377281" w14:paraId="3EFC0B87"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9D2C6"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5D17EFD6" w14:textId="77777777" w:rsidR="00377281" w:rsidRPr="00377281" w:rsidRDefault="00377281" w:rsidP="00377281">
            <w:pPr>
              <w:keepNext/>
              <w:keepLines/>
              <w:spacing w:after="0" w:line="259" w:lineRule="auto"/>
              <w:jc w:val="center"/>
              <w:rPr>
                <w:rFonts w:ascii="Arial" w:eastAsia="宋体" w:hAnsi="Arial" w:cs="Arial"/>
                <w:sz w:val="18"/>
                <w:szCs w:val="18"/>
              </w:rPr>
            </w:pPr>
            <w:r w:rsidRPr="00377281">
              <w:rPr>
                <w:rFonts w:ascii="Arial" w:eastAsia="宋体"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A58D2F5"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CA208A0"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31B346"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B75368"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407817E"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EFF87E8"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C0D8D8C"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IMD3</w:t>
            </w:r>
            <w:r w:rsidRPr="00377281">
              <w:rPr>
                <w:rFonts w:ascii="Arial" w:eastAsia="宋体" w:hAnsi="Arial" w:cs="Arial"/>
                <w:sz w:val="18"/>
                <w:szCs w:val="18"/>
                <w:vertAlign w:val="superscript"/>
              </w:rPr>
              <w:t>3</w:t>
            </w:r>
          </w:p>
        </w:tc>
      </w:tr>
      <w:tr w:rsidR="00377281" w:rsidRPr="00377281" w14:paraId="07C326F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3017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6B7697" w14:textId="77777777" w:rsidR="00377281" w:rsidRPr="00377281" w:rsidRDefault="00377281" w:rsidP="00377281">
            <w:pPr>
              <w:keepNext/>
              <w:keepLines/>
              <w:spacing w:after="0" w:line="259" w:lineRule="auto"/>
              <w:jc w:val="center"/>
              <w:rPr>
                <w:rFonts w:ascii="Arial" w:eastAsia="宋体" w:hAnsi="Arial" w:cs="Arial"/>
                <w:sz w:val="18"/>
                <w:szCs w:val="18"/>
              </w:rPr>
            </w:pPr>
            <w:r w:rsidRPr="00377281">
              <w:rPr>
                <w:rFonts w:ascii="Arial" w:eastAsia="宋体"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4AB14237"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0D461D23"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55D8836F"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6E370A3F"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090F352"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3D361EF"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F61032A" w14:textId="77777777" w:rsidR="00377281" w:rsidRPr="00377281" w:rsidRDefault="00377281" w:rsidP="00377281">
            <w:pPr>
              <w:keepNext/>
              <w:keepLines/>
              <w:spacing w:after="0" w:line="259" w:lineRule="auto"/>
              <w:jc w:val="center"/>
              <w:rPr>
                <w:rFonts w:ascii="Arial" w:eastAsia="宋体" w:hAnsi="Arial" w:cs="Arial"/>
                <w:sz w:val="18"/>
                <w:szCs w:val="18"/>
                <w:lang w:eastAsia="ko-KR"/>
              </w:rPr>
            </w:pPr>
            <w:r w:rsidRPr="00377281">
              <w:rPr>
                <w:rFonts w:ascii="Arial" w:eastAsia="宋体" w:hAnsi="Arial" w:cs="Arial"/>
                <w:sz w:val="18"/>
                <w:szCs w:val="18"/>
              </w:rPr>
              <w:t>N/A</w:t>
            </w:r>
          </w:p>
        </w:tc>
      </w:tr>
      <w:tr w:rsidR="00377281" w:rsidRPr="00377281" w14:paraId="71D61456"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BAC13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w:t>
            </w:r>
            <w:r w:rsidRPr="00377281">
              <w:rPr>
                <w:rFonts w:ascii="Arial" w:eastAsia="宋体" w:hAnsi="Arial"/>
                <w:sz w:val="18"/>
                <w:lang w:val="en-US" w:eastAsia="zh-CN"/>
              </w:rPr>
              <w:t>5</w:t>
            </w:r>
            <w:r w:rsidRPr="00377281">
              <w:rPr>
                <w:rFonts w:ascii="Arial" w:eastAsia="宋体" w:hAnsi="Arial" w:hint="eastAsia"/>
                <w:sz w:val="18"/>
                <w:lang w:val="en-US" w:eastAsia="zh-CN"/>
              </w:rPr>
              <w:t>-n</w:t>
            </w:r>
            <w:r w:rsidRPr="00377281">
              <w:rPr>
                <w:rFonts w:ascii="Arial" w:eastAsia="宋体" w:hAnsi="Arial"/>
                <w:sz w:val="18"/>
                <w:lang w:val="en-US" w:eastAsia="zh-CN"/>
              </w:rPr>
              <w:t>66</w:t>
            </w:r>
          </w:p>
          <w:p w14:paraId="6B938C5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B96E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1E59303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E9B004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665EE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53F68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D2633E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DA1CCA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3420A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lang w:eastAsia="ko-KR"/>
              </w:rPr>
              <w:t>IMD2</w:t>
            </w:r>
            <w:r w:rsidRPr="00377281">
              <w:rPr>
                <w:rFonts w:ascii="Arial" w:eastAsia="宋体" w:hAnsi="Arial" w:cs="Arial"/>
                <w:sz w:val="18"/>
                <w:vertAlign w:val="superscript"/>
                <w:lang w:eastAsia="ko-KR"/>
              </w:rPr>
              <w:t>4</w:t>
            </w:r>
          </w:p>
        </w:tc>
      </w:tr>
      <w:tr w:rsidR="00377281" w:rsidRPr="00377281" w14:paraId="287D24F2"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D72DB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02874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A0D4E1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B78CBB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2D5BF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2DFD0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E51D24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C157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8CFD72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r>
      <w:tr w:rsidR="00377281" w:rsidRPr="00377281" w14:paraId="01C52E2B"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34BD47"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sz w:val="18"/>
                <w:szCs w:val="18"/>
              </w:rPr>
              <w:t>CA_n</w:t>
            </w:r>
            <w:r w:rsidRPr="00377281">
              <w:rPr>
                <w:rFonts w:ascii="Arial" w:eastAsia="宋体" w:hAnsi="Arial" w:hint="eastAsia"/>
                <w:sz w:val="18"/>
                <w:szCs w:val="18"/>
              </w:rPr>
              <w:t>5</w:t>
            </w:r>
            <w:r w:rsidRPr="00377281">
              <w:rPr>
                <w:rFonts w:ascii="Arial" w:eastAsia="宋体" w:hAnsi="Arial" w:hint="eastAsia"/>
                <w:sz w:val="18"/>
                <w:szCs w:val="18"/>
                <w:lang w:val="en-US" w:eastAsia="zh-CN"/>
              </w:rPr>
              <w:t>-</w:t>
            </w:r>
            <w:r w:rsidRPr="00377281">
              <w:rPr>
                <w:rFonts w:ascii="Arial" w:eastAsia="宋体" w:hAnsi="Arial" w:hint="eastAsia"/>
                <w:sz w:val="18"/>
                <w:szCs w:val="18"/>
              </w:rPr>
              <w:t>n7</w:t>
            </w:r>
            <w:r w:rsidRPr="00377281">
              <w:rPr>
                <w:rFonts w:ascii="Arial" w:eastAsia="宋体" w:hAnsi="Arial"/>
                <w:sz w:val="18"/>
                <w:szCs w:val="18"/>
              </w:rPr>
              <w:t>7</w:t>
            </w:r>
            <w:r w:rsidRPr="00377281">
              <w:rPr>
                <w:rFonts w:ascii="Arial" w:eastAsia="宋体" w:hAnsi="Arial"/>
                <w:sz w:val="18"/>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5D4E0909"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szCs w:val="18"/>
              </w:rPr>
              <w:t>n</w:t>
            </w:r>
            <w:r w:rsidRPr="00377281">
              <w:rPr>
                <w:rFonts w:ascii="Arial" w:eastAsia="宋体"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15BD799C"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0EF1942"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FA8CCAD"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9C0B833"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16774F0"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FDF10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58613"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lang w:eastAsia="zh-CN"/>
              </w:rPr>
              <w:t>IMD2</w:t>
            </w:r>
            <w:r w:rsidRPr="00377281">
              <w:rPr>
                <w:rFonts w:ascii="Arial" w:eastAsia="宋体" w:hAnsi="Arial"/>
                <w:sz w:val="18"/>
                <w:vertAlign w:val="superscript"/>
                <w:lang w:eastAsia="zh-CN"/>
              </w:rPr>
              <w:t>7</w:t>
            </w:r>
          </w:p>
        </w:tc>
      </w:tr>
      <w:tr w:rsidR="00377281" w:rsidRPr="00377281" w14:paraId="34F6111A"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0488E1FF"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5293DD"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lang w:val="en-US" w:eastAsia="zh-CN"/>
              </w:rPr>
              <w:t>n</w:t>
            </w:r>
            <w:r w:rsidRPr="00377281">
              <w:rPr>
                <w:rFonts w:ascii="Arial" w:eastAsia="宋体" w:hAnsi="Arial" w:hint="eastAsia"/>
                <w:sz w:val="18"/>
                <w:lang w:val="en-US" w:eastAsia="zh-CN"/>
              </w:rPr>
              <w:t>77</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4FF2D71"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C7EFA11"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E4C2E3D"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96A40B"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2D1FF138"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75C62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00469"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hint="eastAsia"/>
                <w:sz w:val="18"/>
                <w:szCs w:val="18"/>
                <w:lang w:val="en-US" w:eastAsia="zh-CN"/>
              </w:rPr>
              <w:t>N/A</w:t>
            </w:r>
          </w:p>
        </w:tc>
      </w:tr>
      <w:tr w:rsidR="00377281" w:rsidRPr="00377281" w14:paraId="2CFC08AC"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5EFAEDE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86BB5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n</w:t>
            </w:r>
            <w:r w:rsidRPr="00377281">
              <w:rPr>
                <w:rFonts w:ascii="Arial" w:eastAsia="宋体"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5ACE10C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2E66C57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7B3176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C96108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5404EEC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5C48F2C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695C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szCs w:val="18"/>
              </w:rPr>
              <w:t>IMD4</w:t>
            </w:r>
          </w:p>
        </w:tc>
      </w:tr>
      <w:tr w:rsidR="00377281" w:rsidRPr="00377281" w14:paraId="052CE228"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5BE5763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F4092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090EC38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166EEC2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3866682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5</w:t>
            </w:r>
            <w:r w:rsidRPr="00377281">
              <w:rPr>
                <w:rFonts w:ascii="Arial" w:eastAsia="宋体"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4BB6DE7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418222F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88481D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754D8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szCs w:val="18"/>
              </w:rPr>
              <w:t>N/A</w:t>
            </w:r>
          </w:p>
        </w:tc>
      </w:tr>
      <w:tr w:rsidR="00377281" w:rsidRPr="00377281" w14:paraId="684E7CEE"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5ECDA6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8321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n</w:t>
            </w:r>
            <w:r w:rsidRPr="00377281">
              <w:rPr>
                <w:rFonts w:ascii="Arial" w:eastAsia="宋体"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63AB9F7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4A10EE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69D31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77478E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2A4EB21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81338C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771AD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szCs w:val="18"/>
              </w:rPr>
              <w:t>IMD5</w:t>
            </w:r>
          </w:p>
        </w:tc>
      </w:tr>
      <w:tr w:rsidR="00377281" w:rsidRPr="00377281" w14:paraId="65E17680"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61B9ED7"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A9528F"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6D0F11E"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28BEFC71"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41E74E25"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1ADCC23"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637D4DBA"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91BD1C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CA1A2" w14:textId="77777777" w:rsidR="00377281" w:rsidRPr="00377281" w:rsidRDefault="00377281" w:rsidP="00377281">
            <w:pPr>
              <w:keepNext/>
              <w:keepLines/>
              <w:spacing w:after="0" w:line="260" w:lineRule="auto"/>
              <w:jc w:val="center"/>
              <w:rPr>
                <w:rFonts w:ascii="Arial" w:eastAsia="宋体" w:hAnsi="Arial"/>
                <w:sz w:val="18"/>
                <w:szCs w:val="18"/>
              </w:rPr>
            </w:pPr>
            <w:r w:rsidRPr="00377281">
              <w:rPr>
                <w:rFonts w:ascii="Arial" w:eastAsia="宋体" w:hAnsi="Arial" w:hint="eastAsia"/>
                <w:sz w:val="18"/>
                <w:szCs w:val="18"/>
              </w:rPr>
              <w:t>N/A</w:t>
            </w:r>
          </w:p>
        </w:tc>
      </w:tr>
      <w:tr w:rsidR="00377281" w:rsidRPr="00377281" w14:paraId="4F538F1D"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158C049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99B508"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EC2BE0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004538"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6C3DCD"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8BADB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D957525"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BBD08D"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53C8F56"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lang w:eastAsia="ko-KR"/>
              </w:rPr>
              <w:t>IMD4</w:t>
            </w:r>
          </w:p>
        </w:tc>
      </w:tr>
      <w:tr w:rsidR="00377281" w:rsidRPr="00377281" w14:paraId="055177C0"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53A62034"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72E4E79"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sz w:val="18"/>
                <w:lang w:eastAsia="zh-CN"/>
              </w:rPr>
              <w:t>n77</w:t>
            </w:r>
            <w:r w:rsidRPr="00377281">
              <w:rPr>
                <w:rFonts w:ascii="Arial" w:eastAsia="宋体"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853AC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02D587C"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A8659C"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 xml:space="preserve">1 </w:t>
            </w:r>
            <w:r w:rsidRPr="00377281">
              <w:rPr>
                <w:rFonts w:ascii="Arial" w:eastAsia="宋体" w:hAnsi="Arial" w:hint="eastAsia"/>
                <w:sz w:val="18"/>
                <w:lang w:val="en-US" w:eastAsia="zh-CN"/>
              </w:rPr>
              <w:t>(</w:t>
            </w:r>
            <w:r w:rsidRPr="00377281">
              <w:rPr>
                <w:rFonts w:ascii="Arial" w:eastAsia="宋体" w:hAnsi="Arial"/>
                <w:sz w:val="18"/>
              </w:rPr>
              <w:t>RB</w:t>
            </w:r>
            <w:r w:rsidRPr="00377281">
              <w:rPr>
                <w:rFonts w:ascii="Arial" w:eastAsia="宋体" w:hAnsi="Arial"/>
                <w:sz w:val="18"/>
                <w:vertAlign w:val="subscript"/>
              </w:rPr>
              <w:t>START</w:t>
            </w:r>
            <w:r w:rsidRPr="00377281">
              <w:rPr>
                <w:rFonts w:ascii="Arial" w:eastAsia="宋体" w:hAnsi="Arial"/>
                <w:sz w:val="18"/>
              </w:rPr>
              <w:t>=25</w:t>
            </w:r>
            <w:r w:rsidRPr="00377281">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4F0657"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13B2E3F7"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0E0429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66755C0"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lang w:eastAsia="ko-KR"/>
              </w:rPr>
              <w:t>N/A</w:t>
            </w:r>
          </w:p>
        </w:tc>
      </w:tr>
      <w:tr w:rsidR="00377281" w:rsidRPr="00377281" w14:paraId="5F8E537A"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6BC1C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DF62F56" w14:textId="77777777" w:rsidR="00377281" w:rsidRPr="00377281" w:rsidRDefault="00377281" w:rsidP="00377281">
            <w:pPr>
              <w:keepNext/>
              <w:keepLines/>
              <w:spacing w:after="0" w:line="259" w:lineRule="auto"/>
              <w:jc w:val="center"/>
              <w:rPr>
                <w:rFonts w:ascii="Arial" w:eastAsia="宋体"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882BEA0"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PMingLiU" w:hAnsi="Arial" w:cs="Arial" w:hint="eastAsia"/>
                <w:color w:val="000000"/>
                <w:sz w:val="18"/>
                <w:szCs w:val="18"/>
                <w:lang w:eastAsia="zh-TW"/>
              </w:rPr>
              <w:t>3</w:t>
            </w:r>
            <w:r w:rsidRPr="00377281">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AD7C56F"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BE0DD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 xml:space="preserve">1 </w:t>
            </w:r>
            <w:r w:rsidRPr="00377281">
              <w:rPr>
                <w:rFonts w:ascii="Arial" w:eastAsia="宋体" w:hAnsi="Arial" w:hint="eastAsia"/>
                <w:sz w:val="18"/>
                <w:lang w:val="en-US" w:eastAsia="zh-CN"/>
              </w:rPr>
              <w:t>(</w:t>
            </w:r>
            <w:r w:rsidRPr="00377281">
              <w:rPr>
                <w:rFonts w:ascii="Arial" w:eastAsia="宋体" w:hAnsi="Arial"/>
                <w:sz w:val="18"/>
              </w:rPr>
              <w:t>RB</w:t>
            </w:r>
            <w:r w:rsidRPr="00377281">
              <w:rPr>
                <w:rFonts w:ascii="Arial" w:eastAsia="宋体" w:hAnsi="Arial"/>
                <w:sz w:val="18"/>
                <w:vertAlign w:val="subscript"/>
              </w:rPr>
              <w:t>START</w:t>
            </w:r>
            <w:r w:rsidRPr="00377281">
              <w:rPr>
                <w:rFonts w:ascii="Arial" w:eastAsia="宋体" w:hAnsi="Arial"/>
                <w:sz w:val="18"/>
              </w:rPr>
              <w:t>=25</w:t>
            </w:r>
            <w:r w:rsidRPr="00377281">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025B4C4"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PMingLiU" w:hAnsi="Arial" w:cs="Arial" w:hint="eastAsia"/>
                <w:color w:val="000000"/>
                <w:sz w:val="18"/>
                <w:szCs w:val="18"/>
                <w:lang w:eastAsia="zh-TW"/>
              </w:rPr>
              <w:t>3</w:t>
            </w:r>
            <w:r w:rsidRPr="00377281">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1949DDE" w14:textId="77777777" w:rsidR="00377281" w:rsidRPr="00377281" w:rsidRDefault="00377281" w:rsidP="00377281">
            <w:pPr>
              <w:keepNext/>
              <w:keepLines/>
              <w:spacing w:after="0" w:line="259" w:lineRule="auto"/>
              <w:jc w:val="center"/>
              <w:rPr>
                <w:rFonts w:ascii="Arial" w:eastAsia="宋体"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4D79363F"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p>
        </w:tc>
        <w:tc>
          <w:tcPr>
            <w:tcW w:w="1057" w:type="dxa"/>
            <w:tcBorders>
              <w:top w:val="nil"/>
              <w:left w:val="single" w:sz="4" w:space="0" w:color="auto"/>
              <w:bottom w:val="single" w:sz="4" w:space="0" w:color="auto"/>
              <w:right w:val="single" w:sz="4" w:space="0" w:color="auto"/>
            </w:tcBorders>
          </w:tcPr>
          <w:p w14:paraId="3E22FE9B" w14:textId="77777777" w:rsidR="00377281" w:rsidRPr="00377281" w:rsidRDefault="00377281" w:rsidP="00377281">
            <w:pPr>
              <w:keepNext/>
              <w:keepLines/>
              <w:spacing w:after="0" w:line="259" w:lineRule="auto"/>
              <w:jc w:val="center"/>
              <w:rPr>
                <w:rFonts w:ascii="Arial" w:eastAsia="宋体" w:hAnsi="Arial" w:cs="Arial"/>
                <w:sz w:val="18"/>
                <w:lang w:eastAsia="ko-KR"/>
              </w:rPr>
            </w:pPr>
          </w:p>
        </w:tc>
      </w:tr>
      <w:tr w:rsidR="00377281" w:rsidRPr="00377281" w14:paraId="2B94CEC5"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560F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F06927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5A2CCC4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3A651E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00F8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D7FE83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EFC2E5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B8BA26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1B2C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IMD4</w:t>
            </w:r>
          </w:p>
        </w:tc>
      </w:tr>
      <w:tr w:rsidR="00377281" w:rsidRPr="00377281" w14:paraId="055AA8AD"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06CD17D0"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5173B8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753E0B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7E0C68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2D71D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758A3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4745426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0D65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A88B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3D06131F"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02059525"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376AE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80E190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E3405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27394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CDD23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E06EF22"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B10D30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7D828B"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sz w:val="18"/>
                <w:lang w:eastAsia="ko-KR"/>
              </w:rPr>
              <w:t>IMD4</w:t>
            </w:r>
          </w:p>
        </w:tc>
      </w:tr>
      <w:tr w:rsidR="00377281" w:rsidRPr="00377281" w14:paraId="2A810370"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D185338"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93D65B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n78</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73ACD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3340</w:t>
            </w:r>
          </w:p>
        </w:tc>
        <w:tc>
          <w:tcPr>
            <w:tcW w:w="1012" w:type="dxa"/>
            <w:tcBorders>
              <w:top w:val="single" w:sz="4" w:space="0" w:color="auto"/>
              <w:left w:val="single" w:sz="4" w:space="0" w:color="auto"/>
              <w:bottom w:val="single" w:sz="4" w:space="0" w:color="auto"/>
              <w:right w:val="single" w:sz="4" w:space="0" w:color="auto"/>
            </w:tcBorders>
            <w:vAlign w:val="center"/>
          </w:tcPr>
          <w:p w14:paraId="67BA970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401EE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1</w:t>
            </w:r>
            <w:r w:rsidRPr="00377281">
              <w:rPr>
                <w:rFonts w:ascii="Arial" w:eastAsia="宋体" w:hAnsi="Arial" w:hint="eastAsia"/>
                <w:sz w:val="18"/>
                <w:lang w:val="en-US" w:eastAsia="zh-CN"/>
              </w:rPr>
              <w:t xml:space="preserve"> (</w:t>
            </w:r>
            <w:r w:rsidRPr="00377281">
              <w:rPr>
                <w:rFonts w:ascii="Arial" w:eastAsia="宋体" w:hAnsi="Arial"/>
                <w:sz w:val="18"/>
              </w:rPr>
              <w:t>RB</w:t>
            </w:r>
            <w:r w:rsidRPr="00377281">
              <w:rPr>
                <w:rFonts w:ascii="Arial" w:eastAsia="宋体" w:hAnsi="Arial"/>
                <w:sz w:val="18"/>
                <w:vertAlign w:val="subscript"/>
              </w:rPr>
              <w:t>START</w:t>
            </w:r>
            <w:r w:rsidRPr="00377281">
              <w:rPr>
                <w:rFonts w:ascii="Arial" w:eastAsia="宋体" w:hAnsi="Arial"/>
                <w:sz w:val="18"/>
              </w:rPr>
              <w:t>=25</w:t>
            </w:r>
            <w:r w:rsidRPr="00377281">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2EFB6A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13EFA04"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80A1AA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66AD8981"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sz w:val="18"/>
                <w:lang w:eastAsia="ko-KR"/>
              </w:rPr>
              <w:t>N/A</w:t>
            </w:r>
          </w:p>
        </w:tc>
      </w:tr>
      <w:tr w:rsidR="00377281" w:rsidRPr="00377281" w14:paraId="024061F1"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6DB6E8"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nil"/>
              <w:left w:val="single" w:sz="4" w:space="0" w:color="auto"/>
              <w:bottom w:val="single" w:sz="4" w:space="0" w:color="auto"/>
              <w:right w:val="single" w:sz="4" w:space="0" w:color="auto"/>
            </w:tcBorders>
          </w:tcPr>
          <w:p w14:paraId="360EA63E"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B0C68B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lang w:eastAsia="zh-TW"/>
              </w:rPr>
              <w:t>3780</w:t>
            </w:r>
          </w:p>
        </w:tc>
        <w:tc>
          <w:tcPr>
            <w:tcW w:w="1012" w:type="dxa"/>
            <w:tcBorders>
              <w:top w:val="single" w:sz="4" w:space="0" w:color="auto"/>
              <w:left w:val="single" w:sz="4" w:space="0" w:color="auto"/>
              <w:bottom w:val="single" w:sz="4" w:space="0" w:color="auto"/>
              <w:right w:val="single" w:sz="4" w:space="0" w:color="auto"/>
            </w:tcBorders>
          </w:tcPr>
          <w:p w14:paraId="56195C2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tcPr>
          <w:p w14:paraId="25F0A51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1</w:t>
            </w:r>
            <w:r w:rsidRPr="00377281">
              <w:rPr>
                <w:rFonts w:ascii="Arial" w:eastAsia="宋体" w:hAnsi="Arial" w:hint="eastAsia"/>
                <w:sz w:val="18"/>
                <w:lang w:val="en-US" w:eastAsia="zh-CN"/>
              </w:rPr>
              <w:t xml:space="preserve"> (</w:t>
            </w:r>
            <w:r w:rsidRPr="00377281">
              <w:rPr>
                <w:rFonts w:ascii="Arial" w:eastAsia="宋体" w:hAnsi="Arial"/>
                <w:sz w:val="18"/>
              </w:rPr>
              <w:t>RB</w:t>
            </w:r>
            <w:r w:rsidRPr="00377281">
              <w:rPr>
                <w:rFonts w:ascii="Arial" w:eastAsia="宋体" w:hAnsi="Arial"/>
                <w:sz w:val="18"/>
                <w:vertAlign w:val="subscript"/>
              </w:rPr>
              <w:t>START</w:t>
            </w:r>
            <w:r w:rsidRPr="00377281">
              <w:rPr>
                <w:rFonts w:ascii="Arial" w:eastAsia="宋体" w:hAnsi="Arial"/>
                <w:sz w:val="18"/>
              </w:rPr>
              <w:t>=25</w:t>
            </w:r>
            <w:r w:rsidRPr="00377281">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BF9952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50DAFAEA" w14:textId="77777777" w:rsidR="00377281" w:rsidRPr="00377281" w:rsidRDefault="00377281" w:rsidP="00377281">
            <w:pPr>
              <w:keepNext/>
              <w:keepLines/>
              <w:spacing w:after="0" w:line="259"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14:paraId="7BD8BA5F"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472C6C6" w14:textId="77777777" w:rsidR="00377281" w:rsidRPr="00377281" w:rsidRDefault="00377281" w:rsidP="00377281">
            <w:pPr>
              <w:keepNext/>
              <w:keepLines/>
              <w:spacing w:after="0" w:line="259" w:lineRule="auto"/>
              <w:jc w:val="center"/>
              <w:rPr>
                <w:rFonts w:ascii="Arial" w:eastAsia="宋体" w:hAnsi="Arial"/>
                <w:sz w:val="18"/>
                <w:lang w:eastAsia="zh-CN"/>
              </w:rPr>
            </w:pPr>
          </w:p>
        </w:tc>
      </w:tr>
      <w:tr w:rsidR="00377281" w:rsidRPr="00377281" w14:paraId="1F9705FA"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9FD0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36C719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24DED31"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12915402"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6C509715"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6AC0EFF8"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06C2FA4E"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0109237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A1FDEB"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N/A</w:t>
            </w:r>
          </w:p>
        </w:tc>
      </w:tr>
      <w:tr w:rsidR="00377281" w:rsidRPr="00377281" w14:paraId="0A2344A4"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D1272"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499C5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w:t>
            </w:r>
            <w:r w:rsidRPr="00377281">
              <w:rPr>
                <w:rFonts w:ascii="Arial" w:eastAsia="宋体"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7FEC7D7"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244532B0"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DB64A87"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555E68D"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6B7A69F7"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240122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0551E2"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IMD3</w:t>
            </w:r>
            <w:r w:rsidRPr="00377281">
              <w:rPr>
                <w:rFonts w:ascii="Arial" w:eastAsia="宋体" w:hAnsi="Arial"/>
                <w:sz w:val="18"/>
                <w:vertAlign w:val="superscript"/>
              </w:rPr>
              <w:t>11</w:t>
            </w:r>
          </w:p>
        </w:tc>
      </w:tr>
      <w:tr w:rsidR="00377281" w:rsidRPr="00377281" w14:paraId="24C5DF3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CECAC"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E0329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C0195DD"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33DEEBF2"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A0E6049"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64907AED"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15C8CEF6"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53B8665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3A1F0B"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IMD5</w:t>
            </w:r>
          </w:p>
        </w:tc>
      </w:tr>
      <w:tr w:rsidR="00377281" w:rsidRPr="00377281" w14:paraId="5BC61BF0"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11CC66"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DB497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w:t>
            </w:r>
            <w:r w:rsidRPr="00377281">
              <w:rPr>
                <w:rFonts w:ascii="Arial" w:eastAsia="宋体"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0E9DF6A2"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5D0B5242"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65F8AAA"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6A5769AE"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367E34D1"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22BD126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773F59" w14:textId="77777777" w:rsidR="00377281" w:rsidRPr="00377281" w:rsidRDefault="00377281" w:rsidP="00377281">
            <w:pPr>
              <w:keepNext/>
              <w:keepLines/>
              <w:spacing w:after="0" w:line="259" w:lineRule="auto"/>
              <w:jc w:val="center"/>
              <w:rPr>
                <w:rFonts w:ascii="Arial" w:eastAsia="宋体" w:hAnsi="Arial"/>
                <w:sz w:val="18"/>
                <w:lang w:eastAsia="ko-KR"/>
              </w:rPr>
            </w:pPr>
            <w:r w:rsidRPr="00377281">
              <w:rPr>
                <w:rFonts w:ascii="Arial" w:eastAsia="宋体" w:hAnsi="Arial" w:hint="eastAsia"/>
                <w:sz w:val="18"/>
              </w:rPr>
              <w:t>N/A</w:t>
            </w:r>
          </w:p>
        </w:tc>
      </w:tr>
      <w:tr w:rsidR="00377281" w:rsidRPr="00377281" w14:paraId="45AB999A"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AA186"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w:t>
            </w:r>
            <w:r w:rsidRPr="00377281">
              <w:rPr>
                <w:rFonts w:ascii="Arial" w:eastAsia="宋体" w:hAnsi="Arial"/>
                <w:sz w:val="18"/>
                <w:lang w:val="en-US" w:eastAsia="zh-CN"/>
              </w:rPr>
              <w:t>7</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0837BA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F2AA32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1C317C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7498CC"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16799D"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1445C0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68AF97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044C8"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lang w:eastAsia="ko-KR"/>
              </w:rPr>
              <w:t>IMD3</w:t>
            </w:r>
          </w:p>
        </w:tc>
      </w:tr>
      <w:tr w:rsidR="00377281" w:rsidRPr="00377281" w14:paraId="38ED4385"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086FA" w14:textId="77777777" w:rsidR="00377281" w:rsidRPr="00377281" w:rsidRDefault="00377281" w:rsidP="00377281">
            <w:pPr>
              <w:keepNext/>
              <w:keepLines/>
              <w:spacing w:after="0" w:line="260"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B7237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7D7CB9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CA95CE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5D107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4D47D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0CA268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4C29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19E183"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lang w:eastAsia="ko-KR"/>
              </w:rPr>
              <w:t>N/A</w:t>
            </w:r>
          </w:p>
        </w:tc>
      </w:tr>
      <w:tr w:rsidR="00377281" w:rsidRPr="00377281" w14:paraId="3131A6F8"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44127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B86491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9ADA3C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7570309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05E52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35F02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654AC4E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0071EA9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40FCD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IMD2</w:t>
            </w:r>
            <w:r w:rsidRPr="00377281">
              <w:rPr>
                <w:rFonts w:ascii="Arial" w:eastAsia="宋体" w:hAnsi="Arial"/>
                <w:sz w:val="18"/>
                <w:vertAlign w:val="superscript"/>
                <w:lang w:eastAsia="zh-TW"/>
              </w:rPr>
              <w:t>4</w:t>
            </w:r>
          </w:p>
        </w:tc>
      </w:tr>
      <w:tr w:rsidR="00377281" w:rsidRPr="00377281" w14:paraId="34CB0F3D"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F40A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07D4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93FCB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E51E6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7083C6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201CD1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A26333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86A2F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62782A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TW"/>
              </w:rPr>
              <w:t>N/A</w:t>
            </w:r>
          </w:p>
        </w:tc>
      </w:tr>
      <w:tr w:rsidR="00377281" w:rsidRPr="00377281" w14:paraId="4E637CD6"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146C3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CA_n</w:t>
            </w:r>
            <w:r w:rsidRPr="00377281">
              <w:rPr>
                <w:rFonts w:ascii="Arial" w:eastAsia="宋体" w:hAnsi="Arial" w:hint="eastAsia"/>
                <w:sz w:val="18"/>
                <w:lang w:val="en-US" w:eastAsia="zh-CN"/>
              </w:rPr>
              <w:t>7</w:t>
            </w:r>
            <w:r w:rsidRPr="00377281">
              <w:rPr>
                <w:rFonts w:ascii="Arial" w:eastAsia="宋体" w:hAnsi="Arial"/>
                <w:sz w:val="18"/>
                <w:lang w:val="en-US" w:eastAsia="zh-CN"/>
              </w:rPr>
              <w:t>-n</w:t>
            </w:r>
            <w:r w:rsidRPr="00377281">
              <w:rPr>
                <w:rFonts w:ascii="Arial" w:eastAsia="宋体"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387E6F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FB3CD0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FCD235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D28BD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4C786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BB3B61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85DBD2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DE2D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IMD4</w:t>
            </w:r>
          </w:p>
        </w:tc>
      </w:tr>
      <w:tr w:rsidR="00377281" w:rsidRPr="00377281" w14:paraId="21B0B91A"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902F8"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B3CD2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D1D13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955185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93426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684FB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8C75D6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57E3B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6762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7C06536A"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158E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52BD42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D75E3C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4EAF674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A1A453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CDF40A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3BC10EE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7866916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E43D0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IMD4</w:t>
            </w:r>
          </w:p>
        </w:tc>
      </w:tr>
      <w:tr w:rsidR="00377281" w:rsidRPr="00377281" w14:paraId="35CA4E7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9BAFED9"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CF8FB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6C8505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7DC0028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A2E1A4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5B243B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02DDD43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226BE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91C89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4C25D3B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D31B2E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A9292C"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29D745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853B5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43787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714C9D"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39505A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7063FE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CEDDF4"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IMD5</w:t>
            </w:r>
          </w:p>
        </w:tc>
      </w:tr>
      <w:tr w:rsidR="00377281" w:rsidRPr="00377281" w14:paraId="2DE8AA3D"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2374FB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EFB246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n77</w:t>
            </w:r>
            <w:r w:rsidRPr="00377281">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3B18C3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D5C13E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75936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1 (RB</w:t>
            </w:r>
            <w:r w:rsidRPr="00377281">
              <w:rPr>
                <w:rFonts w:ascii="Arial" w:eastAsia="宋体" w:hAnsi="Arial"/>
                <w:sz w:val="18"/>
                <w:vertAlign w:val="subscript"/>
              </w:rPr>
              <w:t>START</w:t>
            </w:r>
            <w:r w:rsidRPr="00377281">
              <w:rPr>
                <w:rFonts w:ascii="Arial" w:eastAsia="宋体"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9A4157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6D7F0D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F189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9EF9F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r>
      <w:tr w:rsidR="00377281" w:rsidRPr="00377281" w14:paraId="44AA87E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D7A56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8F11F95"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5575B0"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A90C39F"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AD66B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1 (RB</w:t>
            </w:r>
            <w:r w:rsidRPr="00377281">
              <w:rPr>
                <w:rFonts w:ascii="Arial" w:eastAsia="宋体" w:hAnsi="Arial"/>
                <w:sz w:val="18"/>
                <w:vertAlign w:val="subscript"/>
              </w:rPr>
              <w:t>START</w:t>
            </w:r>
            <w:r w:rsidRPr="00377281">
              <w:rPr>
                <w:rFonts w:ascii="Arial" w:eastAsia="宋体"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2D49ED38"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81E516B"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E2621B5"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7E7DA31" w14:textId="77777777" w:rsidR="00377281" w:rsidRPr="00377281" w:rsidRDefault="00377281" w:rsidP="00377281">
            <w:pPr>
              <w:keepNext/>
              <w:keepLines/>
              <w:spacing w:after="0" w:line="259" w:lineRule="auto"/>
              <w:jc w:val="center"/>
              <w:rPr>
                <w:rFonts w:ascii="Arial" w:eastAsia="宋体" w:hAnsi="Arial" w:cs="Arial"/>
                <w:sz w:val="18"/>
                <w:lang w:eastAsia="ko-KR"/>
              </w:rPr>
            </w:pPr>
          </w:p>
        </w:tc>
      </w:tr>
      <w:tr w:rsidR="00377281" w:rsidRPr="00377281" w14:paraId="2F5D9E98"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2C9DA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13A90FB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7CCEFF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1DD22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15228D"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DB4E2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1052A46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D7918A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B35200"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IMD5</w:t>
            </w:r>
          </w:p>
        </w:tc>
      </w:tr>
      <w:tr w:rsidR="00377281" w:rsidRPr="00377281" w14:paraId="635A9CC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59A09D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177F75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n78</w:t>
            </w:r>
            <w:r w:rsidRPr="00377281">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58789C"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717AE8C"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8FFB5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1 RB</w:t>
            </w:r>
            <w:r w:rsidRPr="00377281">
              <w:rPr>
                <w:rFonts w:ascii="Arial" w:eastAsia="宋体" w:hAnsi="Arial"/>
                <w:sz w:val="18"/>
                <w:vertAlign w:val="subscript"/>
              </w:rPr>
              <w:t>START</w:t>
            </w: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AA013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7CFD4ED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1CC60F8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54E9943"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r>
      <w:tr w:rsidR="00377281" w:rsidRPr="00377281" w14:paraId="4559D17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D0E1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F52E1CD"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9AD2D97"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3BAFBEF"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5FBFE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1 RB</w:t>
            </w:r>
            <w:r w:rsidRPr="00377281">
              <w:rPr>
                <w:rFonts w:ascii="Arial" w:eastAsia="宋体" w:hAnsi="Arial"/>
                <w:sz w:val="18"/>
                <w:vertAlign w:val="subscript"/>
              </w:rPr>
              <w:t>START</w:t>
            </w: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514CEA"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1D00AAF7"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828" w:type="dxa"/>
            <w:tcBorders>
              <w:top w:val="nil"/>
              <w:left w:val="single" w:sz="4" w:space="0" w:color="auto"/>
              <w:bottom w:val="single" w:sz="4" w:space="0" w:color="auto"/>
              <w:right w:val="single" w:sz="4" w:space="0" w:color="auto"/>
            </w:tcBorders>
          </w:tcPr>
          <w:p w14:paraId="3DAB863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849E16C" w14:textId="77777777" w:rsidR="00377281" w:rsidRPr="00377281" w:rsidRDefault="00377281" w:rsidP="00377281">
            <w:pPr>
              <w:keepNext/>
              <w:keepLines/>
              <w:spacing w:after="0" w:line="260" w:lineRule="auto"/>
              <w:jc w:val="center"/>
              <w:rPr>
                <w:rFonts w:ascii="Arial" w:eastAsia="宋体" w:hAnsi="Arial"/>
                <w:sz w:val="18"/>
              </w:rPr>
            </w:pPr>
          </w:p>
        </w:tc>
      </w:tr>
      <w:tr w:rsidR="00377281" w:rsidRPr="00377281" w14:paraId="26B2D772"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584F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18BD80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CEBFAA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63FCD97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30D9B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1E2A7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F50B69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6793C4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0B75C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IMD</w:t>
            </w:r>
            <w:r w:rsidRPr="00377281">
              <w:rPr>
                <w:rFonts w:ascii="Arial" w:eastAsia="宋体" w:hAnsi="Arial"/>
                <w:sz w:val="18"/>
                <w:lang w:val="en-US" w:eastAsia="zh-CN"/>
              </w:rPr>
              <w:t>3</w:t>
            </w:r>
            <w:r w:rsidRPr="00377281">
              <w:rPr>
                <w:rFonts w:ascii="Arial" w:eastAsia="宋体" w:hAnsi="Arial"/>
                <w:sz w:val="18"/>
                <w:vertAlign w:val="superscript"/>
              </w:rPr>
              <w:t>4</w:t>
            </w:r>
          </w:p>
        </w:tc>
      </w:tr>
      <w:tr w:rsidR="00377281" w:rsidRPr="00377281" w14:paraId="05A85ABF"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FFD11"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89C480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E84CA2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274C132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8C3D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CD2FA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BA9BD6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4314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312E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7DCEEEDE"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AE016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C7929E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49806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1D092A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975F0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2525C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F27DAE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7068B7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0439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IMD4</w:t>
            </w:r>
          </w:p>
        </w:tc>
      </w:tr>
      <w:tr w:rsidR="00377281" w:rsidRPr="00377281" w14:paraId="1D683A7F"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EBF33"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E9C77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B95119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0CFC78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25AC4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4F08C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110336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90B4F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7BF4B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1D25C15A"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98D31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CA_n8-n7</w:t>
            </w:r>
            <w:r w:rsidRPr="00377281">
              <w:rPr>
                <w:rFonts w:ascii="Arial" w:eastAsia="宋体"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7BE6A84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AD2182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48F5C69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D1808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3D834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1E3184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0267C6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F993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20549A70"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776286"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B0B9DC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27B1834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6005673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A56C7C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7E3B331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0233D9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D994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ED013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58336657"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56D1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327D4B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A19436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63ACF95"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3A5DF9"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33E0F1"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4493BF8"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E585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DF9A6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TW"/>
              </w:rPr>
              <w:t>N/A</w:t>
            </w:r>
          </w:p>
        </w:tc>
      </w:tr>
      <w:tr w:rsidR="00377281" w:rsidRPr="00377281" w14:paraId="5C22C263"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E9FA7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3964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w:t>
            </w:r>
            <w:r w:rsidRPr="00377281">
              <w:rPr>
                <w:rFonts w:ascii="Arial" w:eastAsia="宋体"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9D3EC4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21B9B28"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1C3F0C"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AB9051"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6CC4EEA"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6FC388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1184D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TW"/>
              </w:rPr>
              <w:t>IMD4</w:t>
            </w:r>
          </w:p>
        </w:tc>
      </w:tr>
      <w:tr w:rsidR="00377281" w:rsidRPr="00377281" w14:paraId="03A6456F"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88415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CA_n12-n</w:t>
            </w:r>
            <w:r w:rsidRPr="00377281">
              <w:rPr>
                <w:rFonts w:ascii="Arial" w:eastAsia="宋体"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23F2CE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CAA574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0DE35C4C"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587BBD"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2</w:t>
            </w:r>
            <w:r w:rsidRPr="00377281">
              <w:rPr>
                <w:rFonts w:ascii="Arial" w:eastAsia="宋体"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B900156"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0E902DDE"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C3C473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59B5E"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0C3EAE72"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C2767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475D1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BCC0FF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4E8DE022"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DC4AEC"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332005"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356022F4"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9BAE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384E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143A12E0"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7100C"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8EF84E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C9BADA"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112147C" w14:textId="77777777" w:rsidR="00377281" w:rsidRPr="00377281" w:rsidRDefault="00377281" w:rsidP="00377281">
            <w:pPr>
              <w:keepLines/>
              <w:spacing w:after="0" w:line="259"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A8CA57" w14:textId="77777777" w:rsidR="00377281" w:rsidRPr="00377281" w:rsidRDefault="00377281" w:rsidP="00377281">
            <w:pPr>
              <w:keepLines/>
              <w:spacing w:after="0" w:line="259"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6737A9"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5CF0FE3"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73A1217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F018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rPr>
              <w:t>IMD5</w:t>
            </w:r>
          </w:p>
        </w:tc>
      </w:tr>
      <w:tr w:rsidR="00377281" w:rsidRPr="00377281" w14:paraId="2490AABF"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2E0C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A553F6"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392C3E9"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30727652" w14:textId="77777777" w:rsidR="00377281" w:rsidRPr="00377281" w:rsidRDefault="00377281" w:rsidP="00377281">
            <w:pPr>
              <w:keepLines/>
              <w:spacing w:after="0" w:line="259" w:lineRule="auto"/>
              <w:jc w:val="center"/>
              <w:rPr>
                <w:rFonts w:ascii="Arial" w:eastAsia="宋体" w:hAnsi="Arial"/>
                <w:sz w:val="18"/>
                <w:lang w:val="en-US" w:eastAsia="zh-CN"/>
              </w:rPr>
            </w:pPr>
            <w:r w:rsidRPr="00377281">
              <w:rPr>
                <w:rFonts w:ascii="Arial" w:eastAsia="宋体"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31F5DE" w14:textId="77777777" w:rsidR="00377281" w:rsidRPr="00377281" w:rsidRDefault="00377281" w:rsidP="00377281">
            <w:pPr>
              <w:keepLines/>
              <w:spacing w:after="0" w:line="259" w:lineRule="auto"/>
              <w:jc w:val="center"/>
              <w:rPr>
                <w:rFonts w:ascii="Arial" w:eastAsia="宋体" w:hAnsi="Arial"/>
                <w:sz w:val="18"/>
                <w:lang w:val="en-US" w:eastAsia="zh-CN"/>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B20377"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53BC073"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052DBE9"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B5535"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rPr>
              <w:t>N/A</w:t>
            </w:r>
          </w:p>
        </w:tc>
      </w:tr>
      <w:tr w:rsidR="00377281" w:rsidRPr="00377281" w14:paraId="3D6E3715"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F328B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76DF1A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FDDB46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75F51CE"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D1F2A5"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756A798"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2682B3E"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14FA5C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972B8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IMD5</w:t>
            </w:r>
          </w:p>
        </w:tc>
      </w:tr>
      <w:tr w:rsidR="00377281" w:rsidRPr="00377281" w14:paraId="27DC2271" w14:textId="77777777" w:rsidTr="00345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3F45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00E9D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818E20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5DA52F64"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17F648"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34FF1AA"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CF6C180"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A34E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D316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r>
      <w:tr w:rsidR="00345263" w:rsidRPr="00377281" w14:paraId="3C482906" w14:textId="77777777" w:rsidTr="0007385B">
        <w:trPr>
          <w:trHeight w:val="187"/>
          <w:jc w:val="center"/>
          <w:ins w:id="2" w:author="qingxiang dong/Advanced Solution Research Lab /SRC-Beijing/Engineer/Samsung Electronics" w:date="2023-09-15T12:24:00Z"/>
        </w:trPr>
        <w:tc>
          <w:tcPr>
            <w:tcW w:w="2007" w:type="dxa"/>
            <w:tcBorders>
              <w:top w:val="nil"/>
              <w:left w:val="single" w:sz="4" w:space="0" w:color="auto"/>
              <w:bottom w:val="nil"/>
              <w:right w:val="single" w:sz="4" w:space="0" w:color="auto"/>
            </w:tcBorders>
            <w:shd w:val="clear" w:color="auto" w:fill="auto"/>
            <w:vAlign w:val="center"/>
          </w:tcPr>
          <w:p w14:paraId="38146E5B" w14:textId="77777777" w:rsidR="00345263" w:rsidRPr="00377281" w:rsidRDefault="00345263" w:rsidP="00345263">
            <w:pPr>
              <w:keepNext/>
              <w:keepLines/>
              <w:spacing w:after="0" w:line="260" w:lineRule="auto"/>
              <w:jc w:val="center"/>
              <w:rPr>
                <w:ins w:id="3" w:author="qingxiang dong/Advanced Solution Research Lab /SRC-Beijing/Engineer/Samsung Electronics" w:date="2023-09-15T12:24:00Z"/>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DA6EA1" w14:textId="50CE31C3" w:rsidR="00345263" w:rsidRPr="00705F60" w:rsidRDefault="00345263" w:rsidP="00345263">
            <w:pPr>
              <w:keepNext/>
              <w:keepLines/>
              <w:spacing w:after="0" w:line="260" w:lineRule="auto"/>
              <w:jc w:val="center"/>
              <w:rPr>
                <w:ins w:id="4" w:author="qingxiang dong/Advanced Solution Research Lab /SRC-Beijing/Engineer/Samsung Electronics" w:date="2023-09-15T12:24:00Z"/>
                <w:rFonts w:ascii="Arial" w:eastAsia="宋体" w:hAnsi="Arial"/>
                <w:sz w:val="18"/>
                <w:szCs w:val="18"/>
              </w:rPr>
            </w:pPr>
            <w:ins w:id="5" w:author="qingxiang dong/Advanced Solution Research Lab /SRC-Beijing/Engineer/Samsung Electronics" w:date="2023-09-15T12:28:00Z">
              <w:r w:rsidRPr="00705F60">
                <w:rPr>
                  <w:rFonts w:ascii="Arial" w:eastAsia="宋体" w:hAnsi="Arial"/>
                  <w:sz w:val="18"/>
                  <w:szCs w:val="18"/>
                  <w:lang w:val="en-US" w:eastAsia="zh-CN"/>
                </w:rPr>
                <w:t>n</w:t>
              </w:r>
            </w:ins>
            <w:ins w:id="6" w:author="qingxiang dong/Advanced Solution Research Lab /SRC-Beijing/Engineer/Samsung Electronics" w:date="2023-09-15T12:31:00Z">
              <w:r w:rsidR="006E479E" w:rsidRPr="00705F60">
                <w:rPr>
                  <w:rFonts w:ascii="Arial" w:eastAsia="宋体" w:hAnsi="Arial"/>
                  <w:sz w:val="18"/>
                  <w:szCs w:val="18"/>
                  <w:lang w:val="en-US" w:eastAsia="zh-CN"/>
                </w:rPr>
                <w:t>13</w:t>
              </w:r>
            </w:ins>
          </w:p>
        </w:tc>
        <w:tc>
          <w:tcPr>
            <w:tcW w:w="975" w:type="dxa"/>
            <w:tcBorders>
              <w:top w:val="single" w:sz="4" w:space="0" w:color="auto"/>
              <w:left w:val="single" w:sz="4" w:space="0" w:color="auto"/>
              <w:bottom w:val="single" w:sz="4" w:space="0" w:color="auto"/>
              <w:right w:val="single" w:sz="4" w:space="0" w:color="auto"/>
            </w:tcBorders>
          </w:tcPr>
          <w:p w14:paraId="10D2DA9A" w14:textId="0D57B13A" w:rsidR="00345263" w:rsidRPr="00705F60" w:rsidRDefault="006D61C3" w:rsidP="00345263">
            <w:pPr>
              <w:keepNext/>
              <w:keepLines/>
              <w:spacing w:after="0" w:line="260" w:lineRule="auto"/>
              <w:jc w:val="center"/>
              <w:rPr>
                <w:ins w:id="7" w:author="qingxiang dong/Advanced Solution Research Lab /SRC-Beijing/Engineer/Samsung Electronics" w:date="2023-09-15T12:24:00Z"/>
                <w:rFonts w:ascii="Arial" w:eastAsia="宋体" w:hAnsi="Arial"/>
                <w:sz w:val="18"/>
                <w:szCs w:val="18"/>
              </w:rPr>
            </w:pPr>
            <w:ins w:id="8" w:author="qingxiang dong/Advanced Solution Research Lab /SRC-Beijing/Engineer/Samsung Electronics" w:date="2023-09-15T12:32:00Z">
              <w:r w:rsidRPr="00705F60">
                <w:rPr>
                  <w:rFonts w:ascii="Arial" w:eastAsia="宋体" w:hAnsi="Arial" w:cs="Arial"/>
                  <w:color w:val="000000"/>
                  <w:sz w:val="18"/>
                  <w:szCs w:val="18"/>
                </w:rPr>
                <w:t>7</w:t>
              </w:r>
            </w:ins>
            <w:ins w:id="9" w:author="qingxiang dong/Advanced Solution Research Lab /SRC-Beijing/Engineer/Samsung Electronics" w:date="2023-09-15T13:55:00Z">
              <w:r w:rsidR="00A35D20" w:rsidRPr="00705F60">
                <w:rPr>
                  <w:rFonts w:ascii="Arial" w:eastAsia="宋体" w:hAnsi="Arial" w:cs="Arial"/>
                  <w:color w:val="000000"/>
                  <w:sz w:val="18"/>
                  <w:szCs w:val="18"/>
                </w:rPr>
                <w:t>81</w:t>
              </w:r>
            </w:ins>
          </w:p>
        </w:tc>
        <w:tc>
          <w:tcPr>
            <w:tcW w:w="1012" w:type="dxa"/>
            <w:tcBorders>
              <w:top w:val="single" w:sz="4" w:space="0" w:color="auto"/>
              <w:left w:val="single" w:sz="4" w:space="0" w:color="auto"/>
              <w:bottom w:val="single" w:sz="4" w:space="0" w:color="auto"/>
              <w:right w:val="single" w:sz="4" w:space="0" w:color="auto"/>
            </w:tcBorders>
          </w:tcPr>
          <w:p w14:paraId="0418FDB3" w14:textId="35823D2F" w:rsidR="00345263" w:rsidRPr="00705F60" w:rsidRDefault="00345263" w:rsidP="00345263">
            <w:pPr>
              <w:keepNext/>
              <w:keepLines/>
              <w:spacing w:after="0" w:line="260" w:lineRule="auto"/>
              <w:jc w:val="center"/>
              <w:rPr>
                <w:ins w:id="10" w:author="qingxiang dong/Advanced Solution Research Lab /SRC-Beijing/Engineer/Samsung Electronics" w:date="2023-09-15T12:24:00Z"/>
                <w:rFonts w:ascii="Arial" w:eastAsia="宋体" w:hAnsi="Arial"/>
                <w:sz w:val="18"/>
                <w:szCs w:val="18"/>
              </w:rPr>
            </w:pPr>
            <w:ins w:id="11" w:author="qingxiang dong/Advanced Solution Research Lab /SRC-Beijing/Engineer/Samsung Electronics" w:date="2023-09-15T12:28:00Z">
              <w:r w:rsidRPr="00705F60">
                <w:rPr>
                  <w:rFonts w:ascii="Arial" w:eastAsia="宋体" w:hAnsi="Arial" w:cs="Arial"/>
                  <w:color w:val="000000"/>
                  <w:sz w:val="18"/>
                  <w:szCs w:val="18"/>
                </w:rPr>
                <w:t>5</w:t>
              </w:r>
            </w:ins>
          </w:p>
        </w:tc>
        <w:tc>
          <w:tcPr>
            <w:tcW w:w="1379" w:type="dxa"/>
            <w:tcBorders>
              <w:top w:val="single" w:sz="4" w:space="0" w:color="auto"/>
              <w:left w:val="single" w:sz="4" w:space="0" w:color="auto"/>
              <w:bottom w:val="single" w:sz="4" w:space="0" w:color="auto"/>
              <w:right w:val="single" w:sz="4" w:space="0" w:color="auto"/>
            </w:tcBorders>
          </w:tcPr>
          <w:p w14:paraId="4DC96589" w14:textId="02EAB5DA" w:rsidR="00345263" w:rsidRPr="00705F60" w:rsidRDefault="006D61C3" w:rsidP="00345263">
            <w:pPr>
              <w:keepNext/>
              <w:keepLines/>
              <w:spacing w:after="0" w:line="260" w:lineRule="auto"/>
              <w:jc w:val="center"/>
              <w:rPr>
                <w:ins w:id="12" w:author="qingxiang dong/Advanced Solution Research Lab /SRC-Beijing/Engineer/Samsung Electronics" w:date="2023-09-15T12:24:00Z"/>
                <w:rFonts w:ascii="Arial" w:eastAsia="宋体" w:hAnsi="Arial"/>
                <w:sz w:val="18"/>
                <w:szCs w:val="18"/>
              </w:rPr>
            </w:pPr>
            <w:ins w:id="13" w:author="qingxiang dong/Advanced Solution Research Lab /SRC-Beijing/Engineer/Samsung Electronics" w:date="2023-09-15T12:31:00Z">
              <w:r w:rsidRPr="00705F60">
                <w:rPr>
                  <w:rFonts w:ascii="Arial" w:eastAsia="宋体" w:hAnsi="Arial" w:cs="Arial"/>
                  <w:color w:val="000000"/>
                  <w:sz w:val="18"/>
                  <w:szCs w:val="18"/>
                </w:rPr>
                <w:t>25</w:t>
              </w:r>
            </w:ins>
          </w:p>
        </w:tc>
        <w:tc>
          <w:tcPr>
            <w:tcW w:w="881" w:type="dxa"/>
            <w:tcBorders>
              <w:top w:val="single" w:sz="4" w:space="0" w:color="auto"/>
              <w:left w:val="single" w:sz="4" w:space="0" w:color="auto"/>
              <w:bottom w:val="single" w:sz="4" w:space="0" w:color="auto"/>
              <w:right w:val="single" w:sz="4" w:space="0" w:color="auto"/>
            </w:tcBorders>
          </w:tcPr>
          <w:p w14:paraId="42492ABC" w14:textId="0C84076E" w:rsidR="00345263" w:rsidRPr="00705F60" w:rsidRDefault="00345263" w:rsidP="00345263">
            <w:pPr>
              <w:keepNext/>
              <w:keepLines/>
              <w:spacing w:after="0" w:line="260" w:lineRule="auto"/>
              <w:jc w:val="center"/>
              <w:rPr>
                <w:ins w:id="14" w:author="qingxiang dong/Advanced Solution Research Lab /SRC-Beijing/Engineer/Samsung Electronics" w:date="2023-09-15T12:24:00Z"/>
                <w:rFonts w:ascii="Arial" w:eastAsia="宋体" w:hAnsi="Arial"/>
                <w:sz w:val="18"/>
                <w:szCs w:val="18"/>
              </w:rPr>
            </w:pPr>
            <w:ins w:id="15" w:author="qingxiang dong/Advanced Solution Research Lab /SRC-Beijing/Engineer/Samsung Electronics" w:date="2023-09-15T12:28:00Z">
              <w:r w:rsidRPr="00705F60">
                <w:rPr>
                  <w:rFonts w:ascii="Arial" w:eastAsia="宋体" w:hAnsi="Arial" w:cs="Arial"/>
                  <w:color w:val="000000"/>
                  <w:sz w:val="18"/>
                  <w:szCs w:val="18"/>
                </w:rPr>
                <w:t>7</w:t>
              </w:r>
            </w:ins>
            <w:ins w:id="16" w:author="qingxiang dong/Advanced Solution Research Lab /SRC-Beijing/Engineer/Samsung Electronics" w:date="2023-09-15T13:55:00Z">
              <w:r w:rsidR="00A35D20" w:rsidRPr="00705F60">
                <w:rPr>
                  <w:rFonts w:ascii="Arial" w:eastAsia="宋体" w:hAnsi="Arial" w:cs="Arial"/>
                  <w:color w:val="000000"/>
                  <w:sz w:val="18"/>
                  <w:szCs w:val="18"/>
                </w:rPr>
                <w:t>50</w:t>
              </w:r>
            </w:ins>
          </w:p>
        </w:tc>
        <w:tc>
          <w:tcPr>
            <w:tcW w:w="797" w:type="dxa"/>
            <w:tcBorders>
              <w:top w:val="single" w:sz="4" w:space="0" w:color="auto"/>
              <w:left w:val="single" w:sz="4" w:space="0" w:color="auto"/>
              <w:bottom w:val="single" w:sz="4" w:space="0" w:color="auto"/>
              <w:right w:val="single" w:sz="4" w:space="0" w:color="auto"/>
            </w:tcBorders>
          </w:tcPr>
          <w:p w14:paraId="0BF952B4" w14:textId="0C6CB958" w:rsidR="00345263" w:rsidRPr="00705F60" w:rsidRDefault="00345263" w:rsidP="00345263">
            <w:pPr>
              <w:keepNext/>
              <w:keepLines/>
              <w:spacing w:after="0" w:line="260" w:lineRule="auto"/>
              <w:jc w:val="center"/>
              <w:rPr>
                <w:ins w:id="17" w:author="qingxiang dong/Advanced Solution Research Lab /SRC-Beijing/Engineer/Samsung Electronics" w:date="2023-09-15T12:24:00Z"/>
                <w:rFonts w:ascii="Arial" w:eastAsia="宋体" w:hAnsi="Arial"/>
                <w:sz w:val="18"/>
                <w:szCs w:val="18"/>
              </w:rPr>
            </w:pPr>
            <w:ins w:id="18" w:author="qingxiang dong/Advanced Solution Research Lab /SRC-Beijing/Engineer/Samsung Electronics" w:date="2023-09-15T12:28:00Z">
              <w:r w:rsidRPr="00705F60">
                <w:rPr>
                  <w:rFonts w:ascii="Arial" w:eastAsia="宋体" w:hAnsi="Arial" w:cs="Arial"/>
                  <w:color w:val="000000"/>
                  <w:sz w:val="18"/>
                  <w:szCs w:val="18"/>
                </w:rPr>
                <w:t>8.6</w:t>
              </w:r>
            </w:ins>
          </w:p>
        </w:tc>
        <w:tc>
          <w:tcPr>
            <w:tcW w:w="828" w:type="dxa"/>
            <w:tcBorders>
              <w:top w:val="single" w:sz="4" w:space="0" w:color="auto"/>
              <w:left w:val="single" w:sz="4" w:space="0" w:color="auto"/>
              <w:bottom w:val="single" w:sz="4" w:space="0" w:color="auto"/>
              <w:right w:val="single" w:sz="4" w:space="0" w:color="auto"/>
            </w:tcBorders>
          </w:tcPr>
          <w:p w14:paraId="76E68626" w14:textId="7D620075" w:rsidR="00345263" w:rsidRPr="00705F60" w:rsidRDefault="007E7AF7" w:rsidP="00345263">
            <w:pPr>
              <w:keepNext/>
              <w:keepLines/>
              <w:spacing w:after="0" w:line="260" w:lineRule="auto"/>
              <w:jc w:val="center"/>
              <w:rPr>
                <w:ins w:id="19" w:author="qingxiang dong/Advanced Solution Research Lab /SRC-Beijing/Engineer/Samsung Electronics" w:date="2023-09-15T12:24:00Z"/>
                <w:rFonts w:ascii="Arial" w:eastAsia="宋体" w:hAnsi="Arial"/>
                <w:sz w:val="18"/>
                <w:szCs w:val="18"/>
                <w:lang w:val="en-US" w:eastAsia="zh-CN"/>
              </w:rPr>
            </w:pPr>
            <w:ins w:id="20" w:author="qingxiang dong/Advanced Solution Research Lab /SRC-Beijing/Engineer/Samsung Electronics" w:date="2023-09-15T12:33:00Z">
              <w:r w:rsidRPr="00705F60">
                <w:rPr>
                  <w:rFonts w:ascii="Arial" w:eastAsia="宋体" w:hAnsi="Arial" w:cs="Arial"/>
                  <w:color w:val="000000"/>
                  <w:sz w:val="18"/>
                  <w:szCs w:val="18"/>
                </w:rPr>
                <w:t>F</w:t>
              </w:r>
            </w:ins>
            <w:ins w:id="21" w:author="qingxiang dong/Advanced Solution Research Lab /SRC-Beijing/Engineer/Samsung Electronics" w:date="2023-09-15T12:28:00Z">
              <w:r w:rsidR="00345263" w:rsidRPr="00705F60">
                <w:rPr>
                  <w:rFonts w:ascii="Arial" w:eastAsia="宋体" w:hAnsi="Arial" w:cs="Arial"/>
                  <w:color w:val="000000"/>
                  <w:sz w:val="18"/>
                  <w:szCs w:val="18"/>
                </w:rPr>
                <w:t>D</w:t>
              </w:r>
            </w:ins>
            <w:ins w:id="22" w:author="qingxiang dong/Advanced Solution Research Lab /SRC-Beijing/Engineer/Samsung Electronics" w:date="2023-09-15T12:33:00Z">
              <w:r w:rsidRPr="00705F60">
                <w:rPr>
                  <w:rFonts w:ascii="Arial" w:eastAsia="宋体" w:hAnsi="Arial" w:cs="Arial"/>
                  <w:color w:val="000000"/>
                  <w:sz w:val="18"/>
                  <w:szCs w:val="18"/>
                </w:rPr>
                <w:t>D</w:t>
              </w:r>
            </w:ins>
          </w:p>
        </w:tc>
        <w:tc>
          <w:tcPr>
            <w:tcW w:w="1057" w:type="dxa"/>
            <w:tcBorders>
              <w:top w:val="single" w:sz="4" w:space="0" w:color="auto"/>
              <w:left w:val="single" w:sz="4" w:space="0" w:color="auto"/>
              <w:bottom w:val="single" w:sz="4" w:space="0" w:color="auto"/>
              <w:right w:val="single" w:sz="4" w:space="0" w:color="auto"/>
            </w:tcBorders>
          </w:tcPr>
          <w:p w14:paraId="04B559F1" w14:textId="5865FC5E" w:rsidR="00345263" w:rsidRPr="00705F60" w:rsidRDefault="00345263" w:rsidP="00345263">
            <w:pPr>
              <w:keepNext/>
              <w:keepLines/>
              <w:spacing w:after="0" w:line="260" w:lineRule="auto"/>
              <w:jc w:val="center"/>
              <w:rPr>
                <w:ins w:id="23" w:author="qingxiang dong/Advanced Solution Research Lab /SRC-Beijing/Engineer/Samsung Electronics" w:date="2023-09-15T12:24:00Z"/>
                <w:rFonts w:ascii="Arial" w:eastAsia="宋体" w:hAnsi="Arial"/>
                <w:sz w:val="18"/>
                <w:szCs w:val="18"/>
                <w:lang w:eastAsia="ja-JP"/>
              </w:rPr>
            </w:pPr>
            <w:ins w:id="24" w:author="qingxiang dong/Advanced Solution Research Lab /SRC-Beijing/Engineer/Samsung Electronics" w:date="2023-09-15T12:28:00Z">
              <w:r w:rsidRPr="00705F60">
                <w:rPr>
                  <w:rFonts w:ascii="Arial" w:eastAsia="宋体" w:hAnsi="Arial" w:cs="Arial"/>
                  <w:sz w:val="18"/>
                  <w:szCs w:val="18"/>
                  <w:lang w:eastAsia="ko-KR"/>
                </w:rPr>
                <w:t>IMD4</w:t>
              </w:r>
              <w:r w:rsidRPr="00705F60">
                <w:rPr>
                  <w:rFonts w:ascii="Arial" w:eastAsia="宋体" w:hAnsi="Arial" w:cs="Arial" w:hint="eastAsia"/>
                  <w:sz w:val="18"/>
                  <w:szCs w:val="18"/>
                  <w:vertAlign w:val="superscript"/>
                  <w:lang w:val="en-US" w:eastAsia="zh-CN"/>
                </w:rPr>
                <w:t>15</w:t>
              </w:r>
            </w:ins>
          </w:p>
        </w:tc>
      </w:tr>
      <w:tr w:rsidR="00345263" w:rsidRPr="00377281" w14:paraId="259C86E7" w14:textId="77777777" w:rsidTr="0007385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qingxiang dong/Advanced Solution Research Lab /SRC-Beijing/Engineer/Samsung Electronics" w:date="2023-09-15T12: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 w:author="qingxiang dong/Advanced Solution Research Lab /SRC-Beijing/Engineer/Samsung Electronics" w:date="2023-09-15T12:24:00Z"/>
          <w:trPrChange w:id="27" w:author="qingxiang dong/Advanced Solution Research Lab /SRC-Beijing/Engineer/Samsung Electronics" w:date="2023-09-15T12:2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8" w:author="qingxiang dong/Advanced Solution Research Lab /SRC-Beijing/Engineer/Samsung Electronics" w:date="2023-09-15T12: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A5E5B2E" w14:textId="77777777" w:rsidR="00345263" w:rsidRPr="00377281" w:rsidRDefault="00345263" w:rsidP="00345263">
            <w:pPr>
              <w:keepNext/>
              <w:keepLines/>
              <w:spacing w:after="0" w:line="260" w:lineRule="auto"/>
              <w:jc w:val="center"/>
              <w:rPr>
                <w:ins w:id="29" w:author="qingxiang dong/Advanced Solution Research Lab /SRC-Beijing/Engineer/Samsung Electronics" w:date="2023-09-15T12:24:00Z"/>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Change w:id="30" w:author="qingxiang dong/Advanced Solution Research Lab /SRC-Beijing/Engineer/Samsung Electronics" w:date="2023-09-15T12:28:00Z">
              <w:tcPr>
                <w:tcW w:w="923" w:type="dxa"/>
                <w:tcBorders>
                  <w:top w:val="single" w:sz="4" w:space="0" w:color="auto"/>
                  <w:left w:val="single" w:sz="4" w:space="0" w:color="auto"/>
                  <w:bottom w:val="single" w:sz="4" w:space="0" w:color="auto"/>
                  <w:right w:val="single" w:sz="4" w:space="0" w:color="auto"/>
                </w:tcBorders>
                <w:vAlign w:val="center"/>
              </w:tcPr>
            </w:tcPrChange>
          </w:tcPr>
          <w:p w14:paraId="30DCC695" w14:textId="2F80FB2C" w:rsidR="00345263" w:rsidRPr="00705F60" w:rsidRDefault="00345263" w:rsidP="00345263">
            <w:pPr>
              <w:keepNext/>
              <w:keepLines/>
              <w:spacing w:after="0" w:line="260" w:lineRule="auto"/>
              <w:jc w:val="center"/>
              <w:rPr>
                <w:ins w:id="31" w:author="qingxiang dong/Advanced Solution Research Lab /SRC-Beijing/Engineer/Samsung Electronics" w:date="2023-09-15T12:24:00Z"/>
                <w:rFonts w:ascii="Arial" w:eastAsia="宋体" w:hAnsi="Arial"/>
                <w:sz w:val="18"/>
                <w:szCs w:val="18"/>
              </w:rPr>
            </w:pPr>
            <w:ins w:id="32" w:author="qingxiang dong/Advanced Solution Research Lab /SRC-Beijing/Engineer/Samsung Electronics" w:date="2023-09-15T12:28:00Z">
              <w:r w:rsidRPr="00705F60">
                <w:rPr>
                  <w:rFonts w:ascii="Arial" w:eastAsia="宋体" w:hAnsi="Arial"/>
                  <w:sz w:val="18"/>
                  <w:szCs w:val="18"/>
                  <w:lang w:eastAsia="zh-CN"/>
                </w:rPr>
                <w:t>n7</w:t>
              </w:r>
            </w:ins>
            <w:ins w:id="33" w:author="qingxiang dong/Advanced Solution Research Lab /SRC-Beijing/Engineer/Samsung Electronics" w:date="2023-09-15T12:30:00Z">
              <w:r w:rsidR="004D2165" w:rsidRPr="00705F60">
                <w:rPr>
                  <w:rFonts w:ascii="Arial" w:eastAsia="宋体" w:hAnsi="Arial"/>
                  <w:sz w:val="18"/>
                  <w:szCs w:val="18"/>
                  <w:lang w:eastAsia="zh-CN"/>
                </w:rPr>
                <w:t>7</w:t>
              </w:r>
            </w:ins>
            <w:ins w:id="34" w:author="qingxiang dong/Advanced Solution Research Lab /SRC-Beijing/Engineer/Samsung Electronics" w:date="2023-09-15T12:28:00Z">
              <w:r w:rsidRPr="00705F60">
                <w:rPr>
                  <w:rFonts w:ascii="Arial" w:eastAsia="宋体" w:hAnsi="Arial"/>
                  <w:sz w:val="18"/>
                  <w:szCs w:val="18"/>
                  <w:vertAlign w:val="superscript"/>
                  <w:lang w:eastAsia="zh-CN"/>
                </w:rPr>
                <w:t>12</w:t>
              </w:r>
            </w:ins>
          </w:p>
        </w:tc>
        <w:tc>
          <w:tcPr>
            <w:tcW w:w="975" w:type="dxa"/>
            <w:tcBorders>
              <w:top w:val="single" w:sz="4" w:space="0" w:color="auto"/>
              <w:left w:val="single" w:sz="4" w:space="0" w:color="auto"/>
              <w:bottom w:val="nil"/>
              <w:right w:val="single" w:sz="4" w:space="0" w:color="auto"/>
            </w:tcBorders>
            <w:tcPrChange w:id="35" w:author="qingxiang dong/Advanced Solution Research Lab /SRC-Beijing/Engineer/Samsung Electronics" w:date="2023-09-15T12:28:00Z">
              <w:tcPr>
                <w:tcW w:w="975" w:type="dxa"/>
                <w:tcBorders>
                  <w:top w:val="single" w:sz="4" w:space="0" w:color="auto"/>
                  <w:left w:val="single" w:sz="4" w:space="0" w:color="auto"/>
                  <w:bottom w:val="single" w:sz="4" w:space="0" w:color="auto"/>
                  <w:right w:val="single" w:sz="4" w:space="0" w:color="auto"/>
                </w:tcBorders>
                <w:vAlign w:val="center"/>
              </w:tcPr>
            </w:tcPrChange>
          </w:tcPr>
          <w:p w14:paraId="20BB17ED" w14:textId="6AB165D3" w:rsidR="00345263" w:rsidRPr="00705F60" w:rsidRDefault="00345263" w:rsidP="00345263">
            <w:pPr>
              <w:keepNext/>
              <w:keepLines/>
              <w:spacing w:after="0" w:line="260" w:lineRule="auto"/>
              <w:jc w:val="center"/>
              <w:rPr>
                <w:ins w:id="36" w:author="qingxiang dong/Advanced Solution Research Lab /SRC-Beijing/Engineer/Samsung Electronics" w:date="2023-09-15T12:24:00Z"/>
                <w:rFonts w:ascii="Arial" w:eastAsia="宋体" w:hAnsi="Arial"/>
                <w:sz w:val="18"/>
                <w:szCs w:val="18"/>
              </w:rPr>
            </w:pPr>
            <w:ins w:id="37" w:author="qingxiang dong/Advanced Solution Research Lab /SRC-Beijing/Engineer/Samsung Electronics" w:date="2023-09-15T12:28:00Z">
              <w:r w:rsidRPr="00705F60">
                <w:rPr>
                  <w:rFonts w:ascii="Arial" w:eastAsia="宋体" w:hAnsi="Arial" w:cs="Arial"/>
                  <w:color w:val="000000"/>
                  <w:sz w:val="18"/>
                  <w:szCs w:val="18"/>
                </w:rPr>
                <w:t>3</w:t>
              </w:r>
            </w:ins>
            <w:ins w:id="38" w:author="qingxiang dong/Advanced Solution Research Lab /SRC-Beijing/Engineer/Samsung Electronics" w:date="2023-09-15T13:55:00Z">
              <w:r w:rsidR="00A35D20" w:rsidRPr="00705F60">
                <w:rPr>
                  <w:rFonts w:ascii="Arial" w:eastAsia="宋体" w:hAnsi="Arial" w:cs="Arial"/>
                  <w:color w:val="000000"/>
                  <w:sz w:val="18"/>
                  <w:szCs w:val="18"/>
                </w:rPr>
                <w:t>510</w:t>
              </w:r>
            </w:ins>
          </w:p>
        </w:tc>
        <w:tc>
          <w:tcPr>
            <w:tcW w:w="1012" w:type="dxa"/>
            <w:tcBorders>
              <w:top w:val="single" w:sz="4" w:space="0" w:color="auto"/>
              <w:left w:val="single" w:sz="4" w:space="0" w:color="auto"/>
              <w:bottom w:val="nil"/>
              <w:right w:val="single" w:sz="4" w:space="0" w:color="auto"/>
            </w:tcBorders>
            <w:tcPrChange w:id="39" w:author="qingxiang dong/Advanced Solution Research Lab /SRC-Beijing/Engineer/Samsung Electronics" w:date="2023-09-15T12:28:00Z">
              <w:tcPr>
                <w:tcW w:w="1012" w:type="dxa"/>
                <w:tcBorders>
                  <w:top w:val="single" w:sz="4" w:space="0" w:color="auto"/>
                  <w:left w:val="single" w:sz="4" w:space="0" w:color="auto"/>
                  <w:bottom w:val="single" w:sz="4" w:space="0" w:color="auto"/>
                  <w:right w:val="single" w:sz="4" w:space="0" w:color="auto"/>
                </w:tcBorders>
                <w:vAlign w:val="center"/>
              </w:tcPr>
            </w:tcPrChange>
          </w:tcPr>
          <w:p w14:paraId="449191C0" w14:textId="23EECC85" w:rsidR="00345263" w:rsidRPr="00705F60" w:rsidRDefault="00345263" w:rsidP="00345263">
            <w:pPr>
              <w:keepNext/>
              <w:keepLines/>
              <w:spacing w:after="0" w:line="260" w:lineRule="auto"/>
              <w:jc w:val="center"/>
              <w:rPr>
                <w:ins w:id="40" w:author="qingxiang dong/Advanced Solution Research Lab /SRC-Beijing/Engineer/Samsung Electronics" w:date="2023-09-15T12:24:00Z"/>
                <w:rFonts w:ascii="Arial" w:eastAsia="宋体" w:hAnsi="Arial"/>
                <w:sz w:val="18"/>
                <w:szCs w:val="18"/>
              </w:rPr>
            </w:pPr>
            <w:ins w:id="41" w:author="qingxiang dong/Advanced Solution Research Lab /SRC-Beijing/Engineer/Samsung Electronics" w:date="2023-09-15T12:28:00Z">
              <w:r w:rsidRPr="00705F60">
                <w:rPr>
                  <w:rFonts w:ascii="Arial" w:eastAsia="宋体" w:hAnsi="Arial" w:cs="Arial"/>
                  <w:color w:val="000000"/>
                  <w:sz w:val="18"/>
                  <w:szCs w:val="18"/>
                </w:rPr>
                <w:t>10</w:t>
              </w:r>
            </w:ins>
          </w:p>
        </w:tc>
        <w:tc>
          <w:tcPr>
            <w:tcW w:w="1379" w:type="dxa"/>
            <w:tcBorders>
              <w:top w:val="single" w:sz="4" w:space="0" w:color="auto"/>
              <w:left w:val="single" w:sz="4" w:space="0" w:color="auto"/>
              <w:bottom w:val="nil"/>
              <w:right w:val="single" w:sz="4" w:space="0" w:color="auto"/>
            </w:tcBorders>
            <w:tcPrChange w:id="42" w:author="qingxiang dong/Advanced Solution Research Lab /SRC-Beijing/Engineer/Samsung Electronics" w:date="2023-09-15T12:28:00Z">
              <w:tcPr>
                <w:tcW w:w="1379" w:type="dxa"/>
                <w:tcBorders>
                  <w:top w:val="single" w:sz="4" w:space="0" w:color="auto"/>
                  <w:left w:val="single" w:sz="4" w:space="0" w:color="auto"/>
                  <w:bottom w:val="single" w:sz="4" w:space="0" w:color="auto"/>
                  <w:right w:val="single" w:sz="4" w:space="0" w:color="auto"/>
                </w:tcBorders>
                <w:vAlign w:val="center"/>
              </w:tcPr>
            </w:tcPrChange>
          </w:tcPr>
          <w:p w14:paraId="1F914480" w14:textId="19F5ACA4" w:rsidR="00345263" w:rsidRPr="00705F60" w:rsidRDefault="00345263" w:rsidP="00345263">
            <w:pPr>
              <w:keepNext/>
              <w:keepLines/>
              <w:spacing w:after="0" w:line="260" w:lineRule="auto"/>
              <w:jc w:val="center"/>
              <w:rPr>
                <w:ins w:id="43" w:author="qingxiang dong/Advanced Solution Research Lab /SRC-Beijing/Engineer/Samsung Electronics" w:date="2023-09-15T12:24:00Z"/>
                <w:rFonts w:ascii="Arial" w:eastAsia="宋体" w:hAnsi="Arial"/>
                <w:sz w:val="18"/>
                <w:szCs w:val="18"/>
              </w:rPr>
            </w:pPr>
            <w:ins w:id="44" w:author="qingxiang dong/Advanced Solution Research Lab /SRC-Beijing/Engineer/Samsung Electronics" w:date="2023-09-15T12:28:00Z">
              <w:r w:rsidRPr="00705F60">
                <w:rPr>
                  <w:rFonts w:ascii="Arial" w:eastAsia="宋体" w:hAnsi="Arial" w:cs="Arial"/>
                  <w:color w:val="000000"/>
                  <w:sz w:val="18"/>
                  <w:szCs w:val="18"/>
                </w:rPr>
                <w:t xml:space="preserve">1 </w:t>
              </w:r>
            </w:ins>
            <w:ins w:id="45" w:author="qingxiang dong/Advanced Solution Research Lab /SRC-Beijing/Engineer/Samsung Electronics" w:date="2023-09-20T13:47:00Z">
              <w:r w:rsidR="00884ACA" w:rsidRPr="00705F60">
                <w:rPr>
                  <w:rFonts w:ascii="Arial" w:eastAsia="宋体" w:hAnsi="Arial" w:cs="Arial"/>
                  <w:color w:val="000000"/>
                  <w:sz w:val="18"/>
                  <w:szCs w:val="18"/>
                </w:rPr>
                <w:t>(</w:t>
              </w:r>
            </w:ins>
            <w:ins w:id="46" w:author="qingxiang dong/Advanced Solution Research Lab /SRC-Beijing/Engineer/Samsung Electronics" w:date="2023-09-15T12:28:00Z">
              <w:r w:rsidRPr="00705F60">
                <w:rPr>
                  <w:rFonts w:ascii="Arial" w:eastAsia="宋体" w:hAnsi="Arial" w:cs="Arial"/>
                  <w:color w:val="000000"/>
                  <w:sz w:val="18"/>
                  <w:szCs w:val="18"/>
                </w:rPr>
                <w:t>RB</w:t>
              </w:r>
              <w:r w:rsidRPr="00705F60">
                <w:rPr>
                  <w:rFonts w:ascii="Arial" w:eastAsia="宋体" w:hAnsi="Arial" w:cs="Arial"/>
                  <w:color w:val="000000"/>
                  <w:sz w:val="18"/>
                  <w:szCs w:val="18"/>
                  <w:vertAlign w:val="subscript"/>
                </w:rPr>
                <w:t>START</w:t>
              </w:r>
              <w:r w:rsidRPr="00705F60">
                <w:rPr>
                  <w:rFonts w:ascii="Arial" w:eastAsia="宋体" w:hAnsi="Arial" w:cs="Arial"/>
                  <w:color w:val="000000"/>
                  <w:sz w:val="18"/>
                  <w:szCs w:val="18"/>
                </w:rPr>
                <w:t>=25</w:t>
              </w:r>
            </w:ins>
            <w:ins w:id="47" w:author="qingxiang dong/Advanced Solution Research Lab /SRC-Beijing/Engineer/Samsung Electronics" w:date="2023-09-20T13:47:00Z">
              <w:r w:rsidR="00884ACA" w:rsidRPr="00705F60">
                <w:rPr>
                  <w:rFonts w:ascii="Arial" w:eastAsia="宋体" w:hAnsi="Arial" w:cs="Arial"/>
                  <w:color w:val="000000"/>
                  <w:sz w:val="18"/>
                  <w:szCs w:val="18"/>
                </w:rPr>
                <w:t>)</w:t>
              </w:r>
            </w:ins>
          </w:p>
        </w:tc>
        <w:tc>
          <w:tcPr>
            <w:tcW w:w="881" w:type="dxa"/>
            <w:tcBorders>
              <w:top w:val="single" w:sz="4" w:space="0" w:color="auto"/>
              <w:left w:val="single" w:sz="4" w:space="0" w:color="auto"/>
              <w:bottom w:val="nil"/>
              <w:right w:val="single" w:sz="4" w:space="0" w:color="auto"/>
            </w:tcBorders>
            <w:tcPrChange w:id="48" w:author="qingxiang dong/Advanced Solution Research Lab /SRC-Beijing/Engineer/Samsung Electronics" w:date="2023-09-15T12:28:00Z">
              <w:tcPr>
                <w:tcW w:w="881" w:type="dxa"/>
                <w:tcBorders>
                  <w:top w:val="single" w:sz="4" w:space="0" w:color="auto"/>
                  <w:left w:val="single" w:sz="4" w:space="0" w:color="auto"/>
                  <w:bottom w:val="single" w:sz="4" w:space="0" w:color="auto"/>
                  <w:right w:val="single" w:sz="4" w:space="0" w:color="auto"/>
                </w:tcBorders>
                <w:vAlign w:val="center"/>
              </w:tcPr>
            </w:tcPrChange>
          </w:tcPr>
          <w:p w14:paraId="22FD9C7F" w14:textId="3BD79A09" w:rsidR="00345263" w:rsidRPr="00705F60" w:rsidRDefault="00345263" w:rsidP="00345263">
            <w:pPr>
              <w:keepNext/>
              <w:keepLines/>
              <w:spacing w:after="0" w:line="260" w:lineRule="auto"/>
              <w:jc w:val="center"/>
              <w:rPr>
                <w:ins w:id="49" w:author="qingxiang dong/Advanced Solution Research Lab /SRC-Beijing/Engineer/Samsung Electronics" w:date="2023-09-15T12:24:00Z"/>
                <w:rFonts w:ascii="Arial" w:eastAsia="宋体" w:hAnsi="Arial"/>
                <w:sz w:val="18"/>
                <w:szCs w:val="18"/>
              </w:rPr>
            </w:pPr>
            <w:ins w:id="50" w:author="qingxiang dong/Advanced Solution Research Lab /SRC-Beijing/Engineer/Samsung Electronics" w:date="2023-09-15T12:28:00Z">
              <w:r w:rsidRPr="00705F60">
                <w:rPr>
                  <w:rFonts w:ascii="Arial" w:eastAsia="宋体" w:hAnsi="Arial" w:cs="Arial"/>
                  <w:color w:val="000000"/>
                  <w:sz w:val="18"/>
                  <w:szCs w:val="18"/>
                </w:rPr>
                <w:t>3</w:t>
              </w:r>
            </w:ins>
            <w:ins w:id="51" w:author="qingxiang dong/Advanced Solution Research Lab /SRC-Beijing/Engineer/Samsung Electronics" w:date="2023-09-15T13:55:00Z">
              <w:r w:rsidR="00A35D20" w:rsidRPr="00705F60">
                <w:rPr>
                  <w:rFonts w:ascii="Arial" w:eastAsia="宋体" w:hAnsi="Arial" w:cs="Arial"/>
                  <w:color w:val="000000"/>
                  <w:sz w:val="18"/>
                  <w:szCs w:val="18"/>
                </w:rPr>
                <w:t>510</w:t>
              </w:r>
            </w:ins>
          </w:p>
        </w:tc>
        <w:tc>
          <w:tcPr>
            <w:tcW w:w="797" w:type="dxa"/>
            <w:tcBorders>
              <w:top w:val="single" w:sz="4" w:space="0" w:color="auto"/>
              <w:left w:val="single" w:sz="4" w:space="0" w:color="auto"/>
              <w:bottom w:val="nil"/>
              <w:right w:val="single" w:sz="4" w:space="0" w:color="auto"/>
            </w:tcBorders>
            <w:tcPrChange w:id="52" w:author="qingxiang dong/Advanced Solution Research Lab /SRC-Beijing/Engineer/Samsung Electronics" w:date="2023-09-15T12:28:00Z">
              <w:tcPr>
                <w:tcW w:w="797" w:type="dxa"/>
                <w:tcBorders>
                  <w:top w:val="single" w:sz="4" w:space="0" w:color="auto"/>
                  <w:left w:val="single" w:sz="4" w:space="0" w:color="auto"/>
                  <w:bottom w:val="single" w:sz="4" w:space="0" w:color="auto"/>
                  <w:right w:val="single" w:sz="4" w:space="0" w:color="auto"/>
                </w:tcBorders>
                <w:vAlign w:val="center"/>
              </w:tcPr>
            </w:tcPrChange>
          </w:tcPr>
          <w:p w14:paraId="76697E3D" w14:textId="11018C25" w:rsidR="00345263" w:rsidRPr="00705F60" w:rsidRDefault="00345263" w:rsidP="00345263">
            <w:pPr>
              <w:keepNext/>
              <w:keepLines/>
              <w:spacing w:after="0" w:line="260" w:lineRule="auto"/>
              <w:jc w:val="center"/>
              <w:rPr>
                <w:ins w:id="53" w:author="qingxiang dong/Advanced Solution Research Lab /SRC-Beijing/Engineer/Samsung Electronics" w:date="2023-09-15T12:24:00Z"/>
                <w:rFonts w:ascii="Arial" w:eastAsia="宋体" w:hAnsi="Arial"/>
                <w:sz w:val="18"/>
                <w:szCs w:val="18"/>
              </w:rPr>
            </w:pPr>
            <w:ins w:id="54" w:author="qingxiang dong/Advanced Solution Research Lab /SRC-Beijing/Engineer/Samsung Electronics" w:date="2023-09-15T12:28:00Z">
              <w:r w:rsidRPr="00705F60">
                <w:rPr>
                  <w:rFonts w:ascii="Arial" w:eastAsia="宋体" w:hAnsi="Arial" w:cs="Arial"/>
                  <w:color w:val="000000"/>
                  <w:sz w:val="18"/>
                  <w:szCs w:val="18"/>
                </w:rPr>
                <w:t>N/A</w:t>
              </w:r>
            </w:ins>
          </w:p>
        </w:tc>
        <w:tc>
          <w:tcPr>
            <w:tcW w:w="828" w:type="dxa"/>
            <w:tcBorders>
              <w:top w:val="single" w:sz="4" w:space="0" w:color="auto"/>
              <w:left w:val="single" w:sz="4" w:space="0" w:color="auto"/>
              <w:bottom w:val="nil"/>
              <w:right w:val="single" w:sz="4" w:space="0" w:color="auto"/>
            </w:tcBorders>
            <w:tcPrChange w:id="55" w:author="qingxiang dong/Advanced Solution Research Lab /SRC-Beijing/Engineer/Samsung Electronics" w:date="2023-09-15T12:28:00Z">
              <w:tcPr>
                <w:tcW w:w="828" w:type="dxa"/>
                <w:tcBorders>
                  <w:top w:val="single" w:sz="4" w:space="0" w:color="auto"/>
                  <w:left w:val="single" w:sz="4" w:space="0" w:color="auto"/>
                  <w:bottom w:val="single" w:sz="4" w:space="0" w:color="auto"/>
                  <w:right w:val="single" w:sz="4" w:space="0" w:color="auto"/>
                </w:tcBorders>
                <w:vAlign w:val="center"/>
              </w:tcPr>
            </w:tcPrChange>
          </w:tcPr>
          <w:p w14:paraId="481CDCA7" w14:textId="036A2DE1" w:rsidR="00345263" w:rsidRPr="00705F60" w:rsidRDefault="00345263" w:rsidP="00345263">
            <w:pPr>
              <w:keepNext/>
              <w:keepLines/>
              <w:spacing w:after="0" w:line="260" w:lineRule="auto"/>
              <w:jc w:val="center"/>
              <w:rPr>
                <w:ins w:id="56" w:author="qingxiang dong/Advanced Solution Research Lab /SRC-Beijing/Engineer/Samsung Electronics" w:date="2023-09-15T12:24:00Z"/>
                <w:rFonts w:ascii="Arial" w:eastAsia="宋体" w:hAnsi="Arial"/>
                <w:sz w:val="18"/>
                <w:szCs w:val="18"/>
                <w:lang w:val="en-US" w:eastAsia="zh-CN"/>
              </w:rPr>
            </w:pPr>
            <w:ins w:id="57" w:author="qingxiang dong/Advanced Solution Research Lab /SRC-Beijing/Engineer/Samsung Electronics" w:date="2023-09-15T12:28:00Z">
              <w:r w:rsidRPr="00705F60">
                <w:rPr>
                  <w:rFonts w:ascii="Arial" w:eastAsia="宋体" w:hAnsi="Arial" w:cs="Arial"/>
                  <w:color w:val="000000"/>
                  <w:sz w:val="18"/>
                  <w:szCs w:val="18"/>
                </w:rPr>
                <w:t>TDD</w:t>
              </w:r>
            </w:ins>
          </w:p>
        </w:tc>
        <w:tc>
          <w:tcPr>
            <w:tcW w:w="1057" w:type="dxa"/>
            <w:tcBorders>
              <w:top w:val="single" w:sz="4" w:space="0" w:color="auto"/>
              <w:left w:val="single" w:sz="4" w:space="0" w:color="auto"/>
              <w:bottom w:val="nil"/>
              <w:right w:val="single" w:sz="4" w:space="0" w:color="auto"/>
            </w:tcBorders>
            <w:tcPrChange w:id="58" w:author="qingxiang dong/Advanced Solution Research Lab /SRC-Beijing/Engineer/Samsung Electronics" w:date="2023-09-15T12:28:00Z">
              <w:tcPr>
                <w:tcW w:w="1057" w:type="dxa"/>
                <w:tcBorders>
                  <w:top w:val="single" w:sz="4" w:space="0" w:color="auto"/>
                  <w:left w:val="single" w:sz="4" w:space="0" w:color="auto"/>
                  <w:bottom w:val="single" w:sz="4" w:space="0" w:color="auto"/>
                  <w:right w:val="single" w:sz="4" w:space="0" w:color="auto"/>
                </w:tcBorders>
              </w:tcPr>
            </w:tcPrChange>
          </w:tcPr>
          <w:p w14:paraId="1649BB20" w14:textId="1B6EBA53" w:rsidR="00345263" w:rsidRPr="00705F60" w:rsidRDefault="00345263" w:rsidP="00345263">
            <w:pPr>
              <w:keepNext/>
              <w:keepLines/>
              <w:spacing w:after="0" w:line="260" w:lineRule="auto"/>
              <w:jc w:val="center"/>
              <w:rPr>
                <w:ins w:id="59" w:author="qingxiang dong/Advanced Solution Research Lab /SRC-Beijing/Engineer/Samsung Electronics" w:date="2023-09-15T12:24:00Z"/>
                <w:rFonts w:ascii="Arial" w:eastAsia="宋体" w:hAnsi="Arial"/>
                <w:sz w:val="18"/>
                <w:szCs w:val="18"/>
                <w:lang w:eastAsia="ja-JP"/>
              </w:rPr>
            </w:pPr>
            <w:ins w:id="60" w:author="qingxiang dong/Advanced Solution Research Lab /SRC-Beijing/Engineer/Samsung Electronics" w:date="2023-09-15T12:28:00Z">
              <w:r w:rsidRPr="00705F60">
                <w:rPr>
                  <w:rFonts w:ascii="Arial" w:eastAsia="宋体" w:hAnsi="Arial" w:cs="Arial"/>
                  <w:sz w:val="18"/>
                  <w:szCs w:val="18"/>
                  <w:lang w:eastAsia="ko-KR"/>
                </w:rPr>
                <w:t>N/A</w:t>
              </w:r>
            </w:ins>
          </w:p>
        </w:tc>
      </w:tr>
      <w:tr w:rsidR="00345263" w:rsidRPr="00377281" w14:paraId="17E0BC94" w14:textId="77777777" w:rsidTr="0007385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qingxiang dong/Advanced Solution Research Lab /SRC-Beijing/Engineer/Samsung Electronics" w:date="2023-09-15T12: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 w:author="qingxiang dong/Advanced Solution Research Lab /SRC-Beijing/Engineer/Samsung Electronics" w:date="2023-09-15T12:24:00Z"/>
          <w:trPrChange w:id="63" w:author="qingxiang dong/Advanced Solution Research Lab /SRC-Beijing/Engineer/Samsung Electronics" w:date="2023-09-15T12: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4" w:author="qingxiang dong/Advanced Solution Research Lab /SRC-Beijing/Engineer/Samsung Electronics" w:date="2023-09-15T12: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9681A2A" w14:textId="77777777" w:rsidR="00345263" w:rsidRPr="00377281" w:rsidRDefault="00345263" w:rsidP="00345263">
            <w:pPr>
              <w:keepNext/>
              <w:keepLines/>
              <w:spacing w:after="0" w:line="260" w:lineRule="auto"/>
              <w:jc w:val="center"/>
              <w:rPr>
                <w:ins w:id="65" w:author="qingxiang dong/Advanced Solution Research Lab /SRC-Beijing/Engineer/Samsung Electronics" w:date="2023-09-15T12:24:00Z"/>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Change w:id="66" w:author="qingxiang dong/Advanced Solution Research Lab /SRC-Beijing/Engineer/Samsung Electronics" w:date="2023-09-15T12:28:00Z">
              <w:tcPr>
                <w:tcW w:w="923" w:type="dxa"/>
                <w:tcBorders>
                  <w:top w:val="single" w:sz="4" w:space="0" w:color="auto"/>
                  <w:left w:val="single" w:sz="4" w:space="0" w:color="auto"/>
                  <w:bottom w:val="single" w:sz="4" w:space="0" w:color="auto"/>
                  <w:right w:val="single" w:sz="4" w:space="0" w:color="auto"/>
                </w:tcBorders>
                <w:vAlign w:val="center"/>
              </w:tcPr>
            </w:tcPrChange>
          </w:tcPr>
          <w:p w14:paraId="19C08F28" w14:textId="77777777" w:rsidR="00345263" w:rsidRPr="00705F60" w:rsidRDefault="00345263" w:rsidP="00345263">
            <w:pPr>
              <w:keepNext/>
              <w:keepLines/>
              <w:spacing w:after="0" w:line="260" w:lineRule="auto"/>
              <w:jc w:val="center"/>
              <w:rPr>
                <w:ins w:id="67" w:author="qingxiang dong/Advanced Solution Research Lab /SRC-Beijing/Engineer/Samsung Electronics" w:date="2023-09-15T12:24:00Z"/>
                <w:rFonts w:ascii="Arial" w:eastAsia="宋体" w:hAnsi="Arial"/>
                <w:sz w:val="18"/>
                <w:szCs w:val="18"/>
              </w:rPr>
            </w:pPr>
          </w:p>
        </w:tc>
        <w:tc>
          <w:tcPr>
            <w:tcW w:w="975" w:type="dxa"/>
            <w:tcBorders>
              <w:top w:val="nil"/>
              <w:left w:val="single" w:sz="4" w:space="0" w:color="auto"/>
              <w:bottom w:val="single" w:sz="4" w:space="0" w:color="auto"/>
              <w:right w:val="single" w:sz="4" w:space="0" w:color="auto"/>
            </w:tcBorders>
            <w:tcPrChange w:id="68" w:author="qingxiang dong/Advanced Solution Research Lab /SRC-Beijing/Engineer/Samsung Electronics" w:date="2023-09-15T12:28:00Z">
              <w:tcPr>
                <w:tcW w:w="975" w:type="dxa"/>
                <w:tcBorders>
                  <w:top w:val="single" w:sz="4" w:space="0" w:color="auto"/>
                  <w:left w:val="single" w:sz="4" w:space="0" w:color="auto"/>
                  <w:bottom w:val="single" w:sz="4" w:space="0" w:color="auto"/>
                  <w:right w:val="single" w:sz="4" w:space="0" w:color="auto"/>
                </w:tcBorders>
                <w:vAlign w:val="center"/>
              </w:tcPr>
            </w:tcPrChange>
          </w:tcPr>
          <w:p w14:paraId="0B40B977" w14:textId="6A6153F3" w:rsidR="00345263" w:rsidRPr="00705F60" w:rsidRDefault="00345263" w:rsidP="00345263">
            <w:pPr>
              <w:keepNext/>
              <w:keepLines/>
              <w:spacing w:after="0" w:line="260" w:lineRule="auto"/>
              <w:jc w:val="center"/>
              <w:rPr>
                <w:ins w:id="69" w:author="qingxiang dong/Advanced Solution Research Lab /SRC-Beijing/Engineer/Samsung Electronics" w:date="2023-09-15T12:24:00Z"/>
                <w:rFonts w:ascii="Arial" w:eastAsia="宋体" w:hAnsi="Arial"/>
                <w:sz w:val="18"/>
                <w:szCs w:val="18"/>
              </w:rPr>
            </w:pPr>
            <w:ins w:id="70" w:author="qingxiang dong/Advanced Solution Research Lab /SRC-Beijing/Engineer/Samsung Electronics" w:date="2023-09-15T12:28:00Z">
              <w:r w:rsidRPr="00705F60">
                <w:rPr>
                  <w:rFonts w:ascii="Arial" w:eastAsia="PMingLiU" w:hAnsi="Arial" w:cs="Arial" w:hint="eastAsia"/>
                  <w:color w:val="000000"/>
                  <w:sz w:val="18"/>
                  <w:szCs w:val="18"/>
                  <w:lang w:eastAsia="zh-TW"/>
                </w:rPr>
                <w:t>3</w:t>
              </w:r>
            </w:ins>
            <w:ins w:id="71" w:author="qingxiang dong/Advanced Solution Research Lab /SRC-Beijing/Engineer/Samsung Electronics" w:date="2023-09-15T13:55:00Z">
              <w:r w:rsidR="00A35D20" w:rsidRPr="00705F60">
                <w:rPr>
                  <w:rFonts w:ascii="Arial" w:eastAsia="PMingLiU" w:hAnsi="Arial" w:cs="Arial"/>
                  <w:color w:val="000000"/>
                  <w:sz w:val="18"/>
                  <w:szCs w:val="18"/>
                  <w:lang w:eastAsia="zh-TW"/>
                </w:rPr>
                <w:t>885</w:t>
              </w:r>
            </w:ins>
          </w:p>
        </w:tc>
        <w:tc>
          <w:tcPr>
            <w:tcW w:w="1012" w:type="dxa"/>
            <w:tcBorders>
              <w:top w:val="nil"/>
              <w:left w:val="single" w:sz="4" w:space="0" w:color="auto"/>
              <w:bottom w:val="single" w:sz="4" w:space="0" w:color="auto"/>
              <w:right w:val="single" w:sz="4" w:space="0" w:color="auto"/>
            </w:tcBorders>
            <w:tcPrChange w:id="72" w:author="qingxiang dong/Advanced Solution Research Lab /SRC-Beijing/Engineer/Samsung Electronics" w:date="2023-09-15T12:28:00Z">
              <w:tcPr>
                <w:tcW w:w="1012" w:type="dxa"/>
                <w:tcBorders>
                  <w:top w:val="single" w:sz="4" w:space="0" w:color="auto"/>
                  <w:left w:val="single" w:sz="4" w:space="0" w:color="auto"/>
                  <w:bottom w:val="single" w:sz="4" w:space="0" w:color="auto"/>
                  <w:right w:val="single" w:sz="4" w:space="0" w:color="auto"/>
                </w:tcBorders>
                <w:vAlign w:val="center"/>
              </w:tcPr>
            </w:tcPrChange>
          </w:tcPr>
          <w:p w14:paraId="4D17CC18" w14:textId="42639D7D" w:rsidR="00345263" w:rsidRPr="00705F60" w:rsidRDefault="00345263" w:rsidP="00345263">
            <w:pPr>
              <w:keepNext/>
              <w:keepLines/>
              <w:spacing w:after="0" w:line="260" w:lineRule="auto"/>
              <w:jc w:val="center"/>
              <w:rPr>
                <w:ins w:id="73" w:author="qingxiang dong/Advanced Solution Research Lab /SRC-Beijing/Engineer/Samsung Electronics" w:date="2023-09-15T12:24:00Z"/>
                <w:rFonts w:ascii="Arial" w:eastAsia="宋体" w:hAnsi="Arial"/>
                <w:sz w:val="18"/>
                <w:szCs w:val="18"/>
              </w:rPr>
            </w:pPr>
            <w:ins w:id="74" w:author="qingxiang dong/Advanced Solution Research Lab /SRC-Beijing/Engineer/Samsung Electronics" w:date="2023-09-15T12:28:00Z">
              <w:r w:rsidRPr="00705F60">
                <w:rPr>
                  <w:rFonts w:ascii="Arial" w:eastAsia="宋体" w:hAnsi="Arial" w:cs="Arial"/>
                  <w:color w:val="000000"/>
                  <w:sz w:val="18"/>
                  <w:szCs w:val="18"/>
                </w:rPr>
                <w:t>10</w:t>
              </w:r>
            </w:ins>
          </w:p>
        </w:tc>
        <w:tc>
          <w:tcPr>
            <w:tcW w:w="1379" w:type="dxa"/>
            <w:tcBorders>
              <w:top w:val="nil"/>
              <w:left w:val="single" w:sz="4" w:space="0" w:color="auto"/>
              <w:bottom w:val="single" w:sz="4" w:space="0" w:color="auto"/>
              <w:right w:val="single" w:sz="4" w:space="0" w:color="auto"/>
            </w:tcBorders>
            <w:tcPrChange w:id="75" w:author="qingxiang dong/Advanced Solution Research Lab /SRC-Beijing/Engineer/Samsung Electronics" w:date="2023-09-15T12:28:00Z">
              <w:tcPr>
                <w:tcW w:w="1379" w:type="dxa"/>
                <w:tcBorders>
                  <w:top w:val="single" w:sz="4" w:space="0" w:color="auto"/>
                  <w:left w:val="single" w:sz="4" w:space="0" w:color="auto"/>
                  <w:bottom w:val="single" w:sz="4" w:space="0" w:color="auto"/>
                  <w:right w:val="single" w:sz="4" w:space="0" w:color="auto"/>
                </w:tcBorders>
                <w:vAlign w:val="center"/>
              </w:tcPr>
            </w:tcPrChange>
          </w:tcPr>
          <w:p w14:paraId="24FD8199" w14:textId="1745B347" w:rsidR="00345263" w:rsidRPr="00705F60" w:rsidRDefault="00345263" w:rsidP="00345263">
            <w:pPr>
              <w:keepNext/>
              <w:keepLines/>
              <w:spacing w:after="0" w:line="260" w:lineRule="auto"/>
              <w:jc w:val="center"/>
              <w:rPr>
                <w:ins w:id="76" w:author="qingxiang dong/Advanced Solution Research Lab /SRC-Beijing/Engineer/Samsung Electronics" w:date="2023-09-15T12:24:00Z"/>
                <w:rFonts w:ascii="Arial" w:eastAsia="宋体" w:hAnsi="Arial"/>
                <w:sz w:val="18"/>
                <w:szCs w:val="18"/>
              </w:rPr>
            </w:pPr>
            <w:ins w:id="77" w:author="qingxiang dong/Advanced Solution Research Lab /SRC-Beijing/Engineer/Samsung Electronics" w:date="2023-09-15T12:28:00Z">
              <w:r w:rsidRPr="00705F60">
                <w:rPr>
                  <w:rFonts w:ascii="Arial" w:eastAsia="宋体" w:hAnsi="Arial" w:cs="Arial"/>
                  <w:color w:val="000000"/>
                  <w:sz w:val="18"/>
                  <w:szCs w:val="18"/>
                </w:rPr>
                <w:t xml:space="preserve">1 </w:t>
              </w:r>
            </w:ins>
            <w:ins w:id="78" w:author="qingxiang dong/Advanced Solution Research Lab /SRC-Beijing/Engineer/Samsung Electronics" w:date="2023-09-20T13:47:00Z">
              <w:r w:rsidR="00884ACA" w:rsidRPr="00705F60">
                <w:rPr>
                  <w:rFonts w:ascii="Arial" w:eastAsia="宋体" w:hAnsi="Arial" w:cs="Arial"/>
                  <w:color w:val="000000"/>
                  <w:sz w:val="18"/>
                  <w:szCs w:val="18"/>
                </w:rPr>
                <w:t>(</w:t>
              </w:r>
            </w:ins>
            <w:ins w:id="79" w:author="qingxiang dong/Advanced Solution Research Lab /SRC-Beijing/Engineer/Samsung Electronics" w:date="2023-09-15T12:28:00Z">
              <w:r w:rsidRPr="00705F60">
                <w:rPr>
                  <w:rFonts w:ascii="Arial" w:eastAsia="宋体" w:hAnsi="Arial" w:cs="Arial"/>
                  <w:color w:val="000000"/>
                  <w:sz w:val="18"/>
                  <w:szCs w:val="18"/>
                </w:rPr>
                <w:t>RB</w:t>
              </w:r>
              <w:r w:rsidRPr="00705F60">
                <w:rPr>
                  <w:rFonts w:ascii="Arial" w:eastAsia="宋体" w:hAnsi="Arial" w:cs="Arial"/>
                  <w:color w:val="000000"/>
                  <w:sz w:val="18"/>
                  <w:szCs w:val="18"/>
                  <w:vertAlign w:val="subscript"/>
                </w:rPr>
                <w:t>START</w:t>
              </w:r>
              <w:r w:rsidRPr="00705F60">
                <w:rPr>
                  <w:rFonts w:ascii="Arial" w:eastAsia="宋体" w:hAnsi="Arial" w:cs="Arial"/>
                  <w:color w:val="000000"/>
                  <w:sz w:val="18"/>
                  <w:szCs w:val="18"/>
                </w:rPr>
                <w:t>=25</w:t>
              </w:r>
            </w:ins>
            <w:ins w:id="80" w:author="qingxiang dong/Advanced Solution Research Lab /SRC-Beijing/Engineer/Samsung Electronics" w:date="2023-09-20T13:47:00Z">
              <w:r w:rsidR="00884ACA" w:rsidRPr="00705F60">
                <w:rPr>
                  <w:rFonts w:ascii="Arial" w:eastAsia="宋体" w:hAnsi="Arial" w:cs="Arial"/>
                  <w:color w:val="000000"/>
                  <w:sz w:val="18"/>
                  <w:szCs w:val="18"/>
                </w:rPr>
                <w:t>)</w:t>
              </w:r>
            </w:ins>
          </w:p>
        </w:tc>
        <w:tc>
          <w:tcPr>
            <w:tcW w:w="881" w:type="dxa"/>
            <w:tcBorders>
              <w:top w:val="nil"/>
              <w:left w:val="single" w:sz="4" w:space="0" w:color="auto"/>
              <w:bottom w:val="single" w:sz="4" w:space="0" w:color="auto"/>
              <w:right w:val="single" w:sz="4" w:space="0" w:color="auto"/>
            </w:tcBorders>
            <w:tcPrChange w:id="81" w:author="qingxiang dong/Advanced Solution Research Lab /SRC-Beijing/Engineer/Samsung Electronics" w:date="2023-09-15T12:28:00Z">
              <w:tcPr>
                <w:tcW w:w="881" w:type="dxa"/>
                <w:tcBorders>
                  <w:top w:val="single" w:sz="4" w:space="0" w:color="auto"/>
                  <w:left w:val="single" w:sz="4" w:space="0" w:color="auto"/>
                  <w:bottom w:val="single" w:sz="4" w:space="0" w:color="auto"/>
                  <w:right w:val="single" w:sz="4" w:space="0" w:color="auto"/>
                </w:tcBorders>
                <w:vAlign w:val="center"/>
              </w:tcPr>
            </w:tcPrChange>
          </w:tcPr>
          <w:p w14:paraId="2C618BFF" w14:textId="1DD52DCD" w:rsidR="00345263" w:rsidRPr="00705F60" w:rsidRDefault="00345263" w:rsidP="00345263">
            <w:pPr>
              <w:keepNext/>
              <w:keepLines/>
              <w:spacing w:after="0" w:line="260" w:lineRule="auto"/>
              <w:jc w:val="center"/>
              <w:rPr>
                <w:ins w:id="82" w:author="qingxiang dong/Advanced Solution Research Lab /SRC-Beijing/Engineer/Samsung Electronics" w:date="2023-09-15T12:24:00Z"/>
                <w:rFonts w:ascii="Arial" w:eastAsia="宋体" w:hAnsi="Arial"/>
                <w:sz w:val="18"/>
                <w:szCs w:val="18"/>
              </w:rPr>
            </w:pPr>
            <w:ins w:id="83" w:author="qingxiang dong/Advanced Solution Research Lab /SRC-Beijing/Engineer/Samsung Electronics" w:date="2023-09-15T12:28:00Z">
              <w:r w:rsidRPr="00705F60">
                <w:rPr>
                  <w:rFonts w:ascii="Arial" w:eastAsia="PMingLiU" w:hAnsi="Arial" w:cs="Arial" w:hint="eastAsia"/>
                  <w:color w:val="000000"/>
                  <w:sz w:val="18"/>
                  <w:szCs w:val="18"/>
                  <w:lang w:eastAsia="zh-TW"/>
                </w:rPr>
                <w:t>3</w:t>
              </w:r>
            </w:ins>
            <w:ins w:id="84" w:author="qingxiang dong/Advanced Solution Research Lab /SRC-Beijing/Engineer/Samsung Electronics" w:date="2023-09-15T13:56:00Z">
              <w:r w:rsidR="00A35D20" w:rsidRPr="00705F60">
                <w:rPr>
                  <w:rFonts w:ascii="Arial" w:eastAsia="PMingLiU" w:hAnsi="Arial" w:cs="Arial"/>
                  <w:color w:val="000000"/>
                  <w:sz w:val="18"/>
                  <w:szCs w:val="18"/>
                  <w:lang w:eastAsia="zh-TW"/>
                </w:rPr>
                <w:t>885</w:t>
              </w:r>
            </w:ins>
          </w:p>
        </w:tc>
        <w:tc>
          <w:tcPr>
            <w:tcW w:w="797" w:type="dxa"/>
            <w:tcBorders>
              <w:top w:val="nil"/>
              <w:left w:val="single" w:sz="4" w:space="0" w:color="auto"/>
              <w:bottom w:val="single" w:sz="4" w:space="0" w:color="auto"/>
              <w:right w:val="single" w:sz="4" w:space="0" w:color="auto"/>
            </w:tcBorders>
            <w:tcPrChange w:id="85" w:author="qingxiang dong/Advanced Solution Research Lab /SRC-Beijing/Engineer/Samsung Electronics" w:date="2023-09-15T12:28:00Z">
              <w:tcPr>
                <w:tcW w:w="797" w:type="dxa"/>
                <w:tcBorders>
                  <w:top w:val="single" w:sz="4" w:space="0" w:color="auto"/>
                  <w:left w:val="single" w:sz="4" w:space="0" w:color="auto"/>
                  <w:bottom w:val="single" w:sz="4" w:space="0" w:color="auto"/>
                  <w:right w:val="single" w:sz="4" w:space="0" w:color="auto"/>
                </w:tcBorders>
                <w:vAlign w:val="center"/>
              </w:tcPr>
            </w:tcPrChange>
          </w:tcPr>
          <w:p w14:paraId="35447F11" w14:textId="77777777" w:rsidR="00345263" w:rsidRPr="00705F60" w:rsidRDefault="00345263" w:rsidP="00345263">
            <w:pPr>
              <w:keepNext/>
              <w:keepLines/>
              <w:spacing w:after="0" w:line="260" w:lineRule="auto"/>
              <w:jc w:val="center"/>
              <w:rPr>
                <w:ins w:id="86" w:author="qingxiang dong/Advanced Solution Research Lab /SRC-Beijing/Engineer/Samsung Electronics" w:date="2023-09-15T12:24:00Z"/>
                <w:rFonts w:ascii="Arial" w:eastAsia="宋体" w:hAnsi="Arial"/>
                <w:sz w:val="18"/>
                <w:szCs w:val="18"/>
              </w:rPr>
            </w:pPr>
          </w:p>
        </w:tc>
        <w:tc>
          <w:tcPr>
            <w:tcW w:w="828" w:type="dxa"/>
            <w:tcBorders>
              <w:top w:val="nil"/>
              <w:left w:val="single" w:sz="4" w:space="0" w:color="auto"/>
              <w:bottom w:val="single" w:sz="4" w:space="0" w:color="auto"/>
              <w:right w:val="single" w:sz="4" w:space="0" w:color="auto"/>
            </w:tcBorders>
            <w:tcPrChange w:id="87" w:author="qingxiang dong/Advanced Solution Research Lab /SRC-Beijing/Engineer/Samsung Electronics" w:date="2023-09-15T12:28:00Z">
              <w:tcPr>
                <w:tcW w:w="828" w:type="dxa"/>
                <w:tcBorders>
                  <w:top w:val="single" w:sz="4" w:space="0" w:color="auto"/>
                  <w:left w:val="single" w:sz="4" w:space="0" w:color="auto"/>
                  <w:bottom w:val="single" w:sz="4" w:space="0" w:color="auto"/>
                  <w:right w:val="single" w:sz="4" w:space="0" w:color="auto"/>
                </w:tcBorders>
                <w:vAlign w:val="center"/>
              </w:tcPr>
            </w:tcPrChange>
          </w:tcPr>
          <w:p w14:paraId="1FCB8951" w14:textId="77777777" w:rsidR="00345263" w:rsidRPr="00705F60" w:rsidRDefault="00345263" w:rsidP="00345263">
            <w:pPr>
              <w:keepNext/>
              <w:keepLines/>
              <w:spacing w:after="0" w:line="260" w:lineRule="auto"/>
              <w:jc w:val="center"/>
              <w:rPr>
                <w:ins w:id="88" w:author="qingxiang dong/Advanced Solution Research Lab /SRC-Beijing/Engineer/Samsung Electronics" w:date="2023-09-15T12:24:00Z"/>
                <w:rFonts w:ascii="Arial" w:eastAsia="宋体" w:hAnsi="Arial"/>
                <w:sz w:val="18"/>
                <w:szCs w:val="18"/>
                <w:lang w:val="en-US" w:eastAsia="zh-CN"/>
              </w:rPr>
            </w:pPr>
          </w:p>
        </w:tc>
        <w:tc>
          <w:tcPr>
            <w:tcW w:w="1057" w:type="dxa"/>
            <w:tcBorders>
              <w:top w:val="nil"/>
              <w:left w:val="single" w:sz="4" w:space="0" w:color="auto"/>
              <w:bottom w:val="single" w:sz="4" w:space="0" w:color="auto"/>
              <w:right w:val="single" w:sz="4" w:space="0" w:color="auto"/>
            </w:tcBorders>
            <w:tcPrChange w:id="89" w:author="qingxiang dong/Advanced Solution Research Lab /SRC-Beijing/Engineer/Samsung Electronics" w:date="2023-09-15T12:28:00Z">
              <w:tcPr>
                <w:tcW w:w="1057" w:type="dxa"/>
                <w:tcBorders>
                  <w:top w:val="single" w:sz="4" w:space="0" w:color="auto"/>
                  <w:left w:val="single" w:sz="4" w:space="0" w:color="auto"/>
                  <w:bottom w:val="single" w:sz="4" w:space="0" w:color="auto"/>
                  <w:right w:val="single" w:sz="4" w:space="0" w:color="auto"/>
                </w:tcBorders>
              </w:tcPr>
            </w:tcPrChange>
          </w:tcPr>
          <w:p w14:paraId="5E5FAF9B" w14:textId="77777777" w:rsidR="00345263" w:rsidRPr="00705F60" w:rsidRDefault="00345263" w:rsidP="00345263">
            <w:pPr>
              <w:keepNext/>
              <w:keepLines/>
              <w:spacing w:after="0" w:line="260" w:lineRule="auto"/>
              <w:jc w:val="center"/>
              <w:rPr>
                <w:ins w:id="90" w:author="qingxiang dong/Advanced Solution Research Lab /SRC-Beijing/Engineer/Samsung Electronics" w:date="2023-09-15T12:24:00Z"/>
                <w:rFonts w:ascii="Arial" w:eastAsia="宋体" w:hAnsi="Arial"/>
                <w:sz w:val="18"/>
                <w:szCs w:val="18"/>
                <w:lang w:eastAsia="ja-JP"/>
              </w:rPr>
            </w:pPr>
          </w:p>
        </w:tc>
      </w:tr>
      <w:tr w:rsidR="00377281" w:rsidRPr="00377281" w14:paraId="30F797CB"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2187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CA_n14-n</w:t>
            </w:r>
            <w:r w:rsidRPr="00377281">
              <w:rPr>
                <w:rFonts w:ascii="Arial" w:eastAsia="宋体"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E11C87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B44C71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8967DDE"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67968C"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2</w:t>
            </w:r>
            <w:r w:rsidRPr="00377281">
              <w:rPr>
                <w:rFonts w:ascii="Arial" w:eastAsia="宋体"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1075E16"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72B15B0A"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FE81C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64FF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214F934C"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71C64"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58F36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E7EB6C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4E36832D"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53267F"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F8A51D"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29E30E3F"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A6500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88E1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6608684F"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2920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w:t>
            </w:r>
            <w:r w:rsidRPr="00377281">
              <w:rPr>
                <w:rFonts w:ascii="Arial" w:eastAsia="宋体" w:hAnsi="Arial"/>
                <w:sz w:val="18"/>
                <w:lang w:val="en-US" w:eastAsia="zh-CN"/>
              </w:rPr>
              <w:t>18</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sz w:val="18"/>
                <w:lang w:eastAsia="zh-CN"/>
              </w:rPr>
              <w:t>77</w:t>
            </w:r>
            <w:r w:rsidRPr="00377281">
              <w:rPr>
                <w:rFonts w:ascii="Arial" w:eastAsia="宋体" w:hAnsi="Arial"/>
                <w:sz w:val="18"/>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1D38814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BC3D11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3837F7"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1C7E0D1"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085C7C"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17D0E17C"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36713C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DDEC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IMD4/5</w:t>
            </w:r>
          </w:p>
        </w:tc>
      </w:tr>
      <w:tr w:rsidR="00377281" w:rsidRPr="00377281" w14:paraId="2FCF82AD"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68DB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C8933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EC4225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66EF8C"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900BCAF"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532B8F"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BB10AD"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B7CE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73DC1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75A45E0D"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4E74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w:t>
            </w:r>
            <w:r w:rsidRPr="00377281">
              <w:rPr>
                <w:rFonts w:ascii="Arial" w:eastAsia="宋体" w:hAnsi="Arial"/>
                <w:sz w:val="18"/>
                <w:lang w:val="en-US" w:eastAsia="zh-CN"/>
              </w:rPr>
              <w:t>18</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sz w:val="18"/>
                <w:lang w:eastAsia="zh-CN"/>
              </w:rPr>
              <w:t>78</w:t>
            </w:r>
            <w:r w:rsidRPr="00377281">
              <w:rPr>
                <w:rFonts w:ascii="Arial" w:eastAsia="宋体" w:hAnsi="Arial"/>
                <w:sz w:val="18"/>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70B9BD7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0A5CE2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E18A74"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E893C09"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11272"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4CBD457A"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41F3DA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8D027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p>
        </w:tc>
      </w:tr>
      <w:tr w:rsidR="00377281" w:rsidRPr="00377281" w14:paraId="6FFE55B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B91C3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7C882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1802B0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FF130B"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8A6320" w14:textId="77777777" w:rsidR="00377281" w:rsidRPr="00377281" w:rsidRDefault="00377281" w:rsidP="00377281">
            <w:pPr>
              <w:keepNext/>
              <w:keepLines/>
              <w:spacing w:after="0" w:line="260" w:lineRule="auto"/>
              <w:jc w:val="center"/>
              <w:rPr>
                <w:rFonts w:ascii="Arial" w:eastAsia="宋体" w:hAnsi="Arial" w:cs="Arial"/>
                <w:sz w:val="18"/>
              </w:rPr>
            </w:pPr>
            <w:r w:rsidRPr="00377281">
              <w:rPr>
                <w:rFonts w:ascii="Arial" w:eastAsia="宋体" w:hAnsi="Arial" w:cs="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09A7C8" w14:textId="77777777" w:rsidR="00377281" w:rsidRPr="00377281" w:rsidRDefault="00377281" w:rsidP="00377281">
            <w:pPr>
              <w:keepNext/>
              <w:keepLines/>
              <w:spacing w:after="0" w:line="260" w:lineRule="auto"/>
              <w:jc w:val="center"/>
              <w:rPr>
                <w:rFonts w:ascii="Arial" w:eastAsia="宋体" w:hAnsi="Arial" w:cs="Arial"/>
                <w:sz w:val="18"/>
                <w:lang w:eastAsia="zh-CN"/>
              </w:rPr>
            </w:pPr>
            <w:r w:rsidRPr="00377281">
              <w:rPr>
                <w:rFonts w:ascii="Arial" w:eastAsia="宋体" w:hAnsi="Arial" w:cs="Arial"/>
                <w:sz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75765F8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3B768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3F647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180606CB"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2B2C9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CA_n</w:t>
            </w:r>
            <w:r w:rsidRPr="00377281">
              <w:rPr>
                <w:rFonts w:ascii="Arial" w:eastAsia="宋体" w:hAnsi="Arial"/>
                <w:sz w:val="18"/>
                <w:lang w:val="en-US" w:eastAsia="zh-CN"/>
              </w:rPr>
              <w:t>20</w:t>
            </w:r>
            <w:r w:rsidRPr="00377281">
              <w:rPr>
                <w:rFonts w:ascii="Arial" w:eastAsia="宋体" w:hAnsi="Arial" w:hint="eastAsia"/>
                <w:sz w:val="18"/>
                <w:lang w:val="en-US" w:eastAsia="zh-CN"/>
              </w:rPr>
              <w:t>-n</w:t>
            </w:r>
            <w:r w:rsidRPr="00377281">
              <w:rPr>
                <w:rFonts w:ascii="Arial" w:eastAsia="宋体" w:hAnsi="Arial"/>
                <w:sz w:val="18"/>
                <w:lang w:val="en-US" w:eastAsia="zh-CN"/>
              </w:rPr>
              <w:t>7</w:t>
            </w:r>
            <w:r w:rsidRPr="00377281">
              <w:rPr>
                <w:rFonts w:ascii="Arial" w:eastAsia="宋体"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2597D7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E2FCA7A"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val="en-US" w:eastAsia="zh-CN"/>
              </w:rPr>
              <w:t>8</w:t>
            </w:r>
            <w:r w:rsidRPr="00377281">
              <w:rPr>
                <w:rFonts w:ascii="Arial" w:eastAsia="宋体" w:hAnsi="Arial" w:hint="eastAsia"/>
                <w:sz w:val="18"/>
                <w:lang w:val="en-US" w:eastAsia="zh-CN"/>
              </w:rPr>
              <w:t>5</w:t>
            </w:r>
            <w:r w:rsidRPr="00377281">
              <w:rPr>
                <w:rFonts w:ascii="Arial" w:eastAsia="宋体"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5A77684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E89AA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382B6BD"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hint="eastAsia"/>
                <w:sz w:val="18"/>
                <w:lang w:eastAsia="zh-CN"/>
              </w:rPr>
              <w:t>8</w:t>
            </w:r>
            <w:r w:rsidRPr="00377281">
              <w:rPr>
                <w:rFonts w:ascii="Arial" w:eastAsia="宋体"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8A94CF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1FABDE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431C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IMD4</w:t>
            </w:r>
          </w:p>
        </w:tc>
      </w:tr>
      <w:tr w:rsidR="00377281" w:rsidRPr="00377281" w14:paraId="0E3D7CE3"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F647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FD6D4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7</w:t>
            </w:r>
            <w:r w:rsidRPr="00377281">
              <w:rPr>
                <w:rFonts w:ascii="Arial" w:eastAsia="宋体"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11567DBD"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E2264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79159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3F53C5"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hint="eastAsia"/>
                <w:sz w:val="18"/>
                <w:lang w:eastAsia="zh-CN"/>
              </w:rPr>
              <w:t>33</w:t>
            </w:r>
            <w:r w:rsidRPr="00377281">
              <w:rPr>
                <w:rFonts w:ascii="Arial" w:eastAsia="宋体"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07D92B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1803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51B2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N/A</w:t>
            </w:r>
          </w:p>
        </w:tc>
      </w:tr>
      <w:tr w:rsidR="00377281" w:rsidRPr="00377281" w14:paraId="0A3DADA6"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ECDA1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n2</w:t>
            </w:r>
            <w:r w:rsidRPr="00377281">
              <w:rPr>
                <w:rFonts w:ascii="Arial" w:eastAsia="宋体" w:hAnsi="Arial"/>
                <w:sz w:val="18"/>
                <w:lang w:val="en-US" w:eastAsia="zh-CN"/>
              </w:rPr>
              <w:t>4</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sz w:val="18"/>
                <w:lang w:val="en-US" w:eastAsia="zh-CN"/>
              </w:rPr>
              <w:t>77</w:t>
            </w:r>
            <w:r w:rsidRPr="00377281">
              <w:rPr>
                <w:rFonts w:ascii="Arial" w:eastAsia="宋体" w:hAnsi="Arial" w:hint="eastAsia"/>
                <w:sz w:val="18"/>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4789FF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n2</w:t>
            </w:r>
            <w:r w:rsidRPr="00377281">
              <w:rPr>
                <w:rFonts w:ascii="Arial" w:eastAsia="宋体"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29CC1BC"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C11353"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40F42AC"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7DB381"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5C0872"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BCDA2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0AC53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w:t>
            </w:r>
            <w:r w:rsidRPr="00377281">
              <w:rPr>
                <w:rFonts w:ascii="Arial" w:eastAsia="宋体" w:hAnsi="Arial"/>
                <w:sz w:val="18"/>
                <w:lang w:val="en-US"/>
              </w:rPr>
              <w:t>4</w:t>
            </w:r>
          </w:p>
        </w:tc>
      </w:tr>
      <w:tr w:rsidR="00377281" w:rsidRPr="00377281" w14:paraId="1DC87F32"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3B6FC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3C012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30529AE"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1CE35C"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74B108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C59ED3"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96ADCB2"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A15C8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68566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5220995D"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C474B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EBE31E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18D1ED9"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E51997"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137684"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B6A84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4C630A8E"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E98C42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ABCF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IMD7</w:t>
            </w:r>
          </w:p>
        </w:tc>
      </w:tr>
      <w:tr w:rsidR="00377281" w:rsidRPr="00377281" w14:paraId="173CAAE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7A856C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20151F6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n41</w:t>
            </w:r>
          </w:p>
        </w:tc>
        <w:tc>
          <w:tcPr>
            <w:tcW w:w="975" w:type="dxa"/>
            <w:tcBorders>
              <w:top w:val="single" w:sz="4" w:space="0" w:color="auto"/>
              <w:left w:val="single" w:sz="4" w:space="0" w:color="auto"/>
              <w:bottom w:val="nil"/>
              <w:right w:val="single" w:sz="4" w:space="0" w:color="auto"/>
            </w:tcBorders>
          </w:tcPr>
          <w:p w14:paraId="656189F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2545</w:t>
            </w:r>
          </w:p>
        </w:tc>
        <w:tc>
          <w:tcPr>
            <w:tcW w:w="1012" w:type="dxa"/>
            <w:tcBorders>
              <w:top w:val="single" w:sz="4" w:space="0" w:color="auto"/>
              <w:left w:val="single" w:sz="4" w:space="0" w:color="auto"/>
              <w:bottom w:val="nil"/>
              <w:right w:val="single" w:sz="4" w:space="0" w:color="auto"/>
            </w:tcBorders>
          </w:tcPr>
          <w:p w14:paraId="69F72F6F"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90</w:t>
            </w:r>
          </w:p>
        </w:tc>
        <w:tc>
          <w:tcPr>
            <w:tcW w:w="1379" w:type="dxa"/>
            <w:tcBorders>
              <w:top w:val="single" w:sz="4" w:space="0" w:color="auto"/>
              <w:left w:val="single" w:sz="4" w:space="0" w:color="auto"/>
              <w:bottom w:val="nil"/>
              <w:right w:val="single" w:sz="4" w:space="0" w:color="auto"/>
            </w:tcBorders>
          </w:tcPr>
          <w:p w14:paraId="4AE39994"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 (RBstart=0)</w:t>
            </w:r>
          </w:p>
        </w:tc>
        <w:tc>
          <w:tcPr>
            <w:tcW w:w="881" w:type="dxa"/>
            <w:tcBorders>
              <w:top w:val="single" w:sz="4" w:space="0" w:color="auto"/>
              <w:left w:val="single" w:sz="4" w:space="0" w:color="auto"/>
              <w:bottom w:val="nil"/>
              <w:right w:val="single" w:sz="4" w:space="0" w:color="auto"/>
            </w:tcBorders>
          </w:tcPr>
          <w:p w14:paraId="18879DF5"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2545</w:t>
            </w:r>
          </w:p>
        </w:tc>
        <w:tc>
          <w:tcPr>
            <w:tcW w:w="797" w:type="dxa"/>
            <w:tcBorders>
              <w:top w:val="single" w:sz="4" w:space="0" w:color="auto"/>
              <w:left w:val="single" w:sz="4" w:space="0" w:color="auto"/>
              <w:bottom w:val="nil"/>
              <w:right w:val="single" w:sz="4" w:space="0" w:color="auto"/>
            </w:tcBorders>
          </w:tcPr>
          <w:p w14:paraId="25C375A8"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5685639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564B064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hint="eastAsia"/>
                <w:sz w:val="18"/>
                <w:lang w:eastAsia="ja-JP"/>
              </w:rPr>
              <w:t>N/A</w:t>
            </w:r>
          </w:p>
        </w:tc>
      </w:tr>
      <w:tr w:rsidR="00377281" w:rsidRPr="00377281" w14:paraId="299EFC3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478D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84BC62A" w14:textId="77777777" w:rsidR="00377281" w:rsidRPr="00377281" w:rsidRDefault="00377281" w:rsidP="00377281">
            <w:pPr>
              <w:keepNext/>
              <w:keepLines/>
              <w:spacing w:after="0" w:line="260" w:lineRule="auto"/>
              <w:jc w:val="center"/>
              <w:rPr>
                <w:rFonts w:ascii="Arial" w:eastAsia="宋体" w:hAnsi="Arial"/>
                <w:sz w:val="18"/>
              </w:rPr>
            </w:pPr>
          </w:p>
        </w:tc>
        <w:tc>
          <w:tcPr>
            <w:tcW w:w="975" w:type="dxa"/>
            <w:tcBorders>
              <w:top w:val="nil"/>
              <w:left w:val="single" w:sz="4" w:space="0" w:color="auto"/>
              <w:bottom w:val="single" w:sz="4" w:space="0" w:color="auto"/>
              <w:right w:val="single" w:sz="4" w:space="0" w:color="auto"/>
            </w:tcBorders>
          </w:tcPr>
          <w:p w14:paraId="1DFE03B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34E23244"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ko-KR"/>
              </w:rPr>
              <w:t>100</w:t>
            </w:r>
          </w:p>
        </w:tc>
        <w:tc>
          <w:tcPr>
            <w:tcW w:w="1379" w:type="dxa"/>
            <w:tcBorders>
              <w:top w:val="nil"/>
              <w:left w:val="single" w:sz="4" w:space="0" w:color="auto"/>
              <w:bottom w:val="single" w:sz="4" w:space="0" w:color="auto"/>
              <w:right w:val="single" w:sz="4" w:space="0" w:color="auto"/>
            </w:tcBorders>
          </w:tcPr>
          <w:p w14:paraId="64AF34E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 (RBstart=</w:t>
            </w:r>
            <w:r w:rsidRPr="00377281">
              <w:rPr>
                <w:rFonts w:ascii="Arial" w:eastAsia="宋体" w:hAnsi="Arial" w:hint="eastAsia"/>
                <w:sz w:val="18"/>
                <w:lang w:val="en-US" w:eastAsia="zh-CN"/>
              </w:rPr>
              <w:t>221</w:t>
            </w:r>
            <w:r w:rsidRPr="00377281">
              <w:rPr>
                <w:rFonts w:ascii="Arial" w:eastAsia="宋体" w:hAnsi="Arial"/>
                <w:sz w:val="18"/>
                <w:lang w:eastAsia="ja-JP"/>
              </w:rPr>
              <w:t>)</w:t>
            </w:r>
          </w:p>
        </w:tc>
        <w:tc>
          <w:tcPr>
            <w:tcW w:w="881" w:type="dxa"/>
            <w:tcBorders>
              <w:top w:val="nil"/>
              <w:left w:val="single" w:sz="4" w:space="0" w:color="auto"/>
              <w:bottom w:val="single" w:sz="4" w:space="0" w:color="auto"/>
              <w:right w:val="single" w:sz="4" w:space="0" w:color="auto"/>
            </w:tcBorders>
          </w:tcPr>
          <w:p w14:paraId="308DE98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4F447E77" w14:textId="77777777" w:rsidR="00377281" w:rsidRPr="00377281" w:rsidRDefault="00377281" w:rsidP="00377281">
            <w:pPr>
              <w:keepNext/>
              <w:keepLines/>
              <w:spacing w:after="0" w:line="260" w:lineRule="auto"/>
              <w:jc w:val="center"/>
              <w:rPr>
                <w:rFonts w:ascii="Arial" w:eastAsia="宋体" w:hAnsi="Arial"/>
                <w:sz w:val="18"/>
                <w:lang w:eastAsia="ko-KR"/>
              </w:rPr>
            </w:pPr>
          </w:p>
        </w:tc>
        <w:tc>
          <w:tcPr>
            <w:tcW w:w="828" w:type="dxa"/>
            <w:tcBorders>
              <w:top w:val="nil"/>
              <w:left w:val="single" w:sz="4" w:space="0" w:color="auto"/>
              <w:bottom w:val="single" w:sz="4" w:space="0" w:color="auto"/>
              <w:right w:val="single" w:sz="4" w:space="0" w:color="auto"/>
            </w:tcBorders>
          </w:tcPr>
          <w:p w14:paraId="11B46B5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1865606" w14:textId="77777777" w:rsidR="00377281" w:rsidRPr="00377281" w:rsidRDefault="00377281" w:rsidP="00377281">
            <w:pPr>
              <w:keepNext/>
              <w:keepLines/>
              <w:spacing w:after="0" w:line="260" w:lineRule="auto"/>
              <w:jc w:val="center"/>
              <w:rPr>
                <w:rFonts w:ascii="Arial" w:eastAsia="宋体" w:hAnsi="Arial"/>
                <w:sz w:val="18"/>
              </w:rPr>
            </w:pPr>
          </w:p>
        </w:tc>
      </w:tr>
      <w:tr w:rsidR="00377281" w:rsidRPr="00377281" w14:paraId="131FE1BE"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3EDA9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n2</w:t>
            </w:r>
            <w:r w:rsidRPr="00377281">
              <w:rPr>
                <w:rFonts w:ascii="Arial" w:eastAsia="宋体" w:hAnsi="Arial"/>
                <w:sz w:val="18"/>
                <w:lang w:val="en-US" w:eastAsia="zh-CN"/>
              </w:rPr>
              <w:t>5</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D54C26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n2</w:t>
            </w:r>
            <w:r w:rsidRPr="00377281">
              <w:rPr>
                <w:rFonts w:ascii="Arial" w:eastAsia="宋体"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7B394D5"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2F6182ED"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E885E1"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64E307"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1A6658A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364326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EF29B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p>
        </w:tc>
      </w:tr>
      <w:tr w:rsidR="00377281" w:rsidRPr="00377281" w14:paraId="35AC7970"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3F97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5E9A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D807D16"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4B864B"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D6BA1CB"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52ACB93"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5D0B6A5"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BB58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FD0D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r>
      <w:tr w:rsidR="00377281" w:rsidRPr="00377281" w14:paraId="5899AAF6"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B9EA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1CC1FB6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8D77C7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DCF6C8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8240F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03351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718D3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6A500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DA90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N/A</w:t>
            </w:r>
          </w:p>
        </w:tc>
      </w:tr>
      <w:tr w:rsidR="00377281" w:rsidRPr="00377281" w14:paraId="213AD9E2"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A40752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DB7EE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40A0826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8B716A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EE280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82FA2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CC2661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8D2FFE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03DA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IMD3</w:t>
            </w:r>
          </w:p>
        </w:tc>
      </w:tr>
      <w:tr w:rsidR="00377281" w:rsidRPr="00377281" w14:paraId="00757D3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69C58A3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554FE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5E63F0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D0CFD0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530D2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2D037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8EB963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0EECAF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EC6F4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IMD3</w:t>
            </w:r>
          </w:p>
        </w:tc>
      </w:tr>
      <w:tr w:rsidR="00377281" w:rsidRPr="00377281" w14:paraId="5F8F7FB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65263E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061F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24B81D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5C0328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5E30D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849ED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3CF80A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87E7A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FC3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N/A</w:t>
            </w:r>
          </w:p>
        </w:tc>
      </w:tr>
      <w:tr w:rsidR="00377281" w:rsidRPr="00377281" w14:paraId="4F61F6B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F22DBE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5C148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28B409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3392B9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49C75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071817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D808DD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57CF5D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69E4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IMD5</w:t>
            </w:r>
          </w:p>
        </w:tc>
      </w:tr>
      <w:tr w:rsidR="00377281" w:rsidRPr="00377281" w14:paraId="5B4BBDC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42687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ADF6C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1EE19CB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0450F1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5FADB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597CAE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B4ED03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6837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ED3A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N/A</w:t>
            </w:r>
          </w:p>
        </w:tc>
      </w:tr>
      <w:tr w:rsidR="00377281" w:rsidRPr="00377281" w14:paraId="3B5D708B"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BCA05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660C92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A12C8CB"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DAE00EB"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76603DF"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AF6D4E"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8014DBD"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50FFDA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8235F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IMD2</w:t>
            </w:r>
          </w:p>
        </w:tc>
      </w:tr>
      <w:tr w:rsidR="00377281" w:rsidRPr="00377281" w14:paraId="274417A5" w14:textId="77777777" w:rsidTr="00D31C46">
        <w:trPr>
          <w:trHeight w:val="187"/>
          <w:jc w:val="center"/>
        </w:trPr>
        <w:tc>
          <w:tcPr>
            <w:tcW w:w="2007" w:type="dxa"/>
            <w:tcBorders>
              <w:top w:val="nil"/>
              <w:left w:val="single" w:sz="4" w:space="0" w:color="auto"/>
              <w:bottom w:val="nil"/>
              <w:right w:val="single" w:sz="4" w:space="0" w:color="auto"/>
            </w:tcBorders>
          </w:tcPr>
          <w:p w14:paraId="0AB34B3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59DBE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155A247"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D3F5F93"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4265D0"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548CD7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4FFB755"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2914F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152BF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r>
      <w:tr w:rsidR="00377281" w:rsidRPr="00377281" w14:paraId="21A0BF09" w14:textId="77777777" w:rsidTr="00D31C46">
        <w:trPr>
          <w:trHeight w:val="187"/>
          <w:jc w:val="center"/>
        </w:trPr>
        <w:tc>
          <w:tcPr>
            <w:tcW w:w="2007" w:type="dxa"/>
            <w:tcBorders>
              <w:top w:val="nil"/>
              <w:left w:val="single" w:sz="4" w:space="0" w:color="auto"/>
              <w:bottom w:val="nil"/>
              <w:right w:val="single" w:sz="4" w:space="0" w:color="auto"/>
            </w:tcBorders>
          </w:tcPr>
          <w:p w14:paraId="7A4BCCE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00FAC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5A1B97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8554998"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AF548F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EFD62DC"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9C642B2"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5F9B06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F0740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IMD4</w:t>
            </w:r>
          </w:p>
        </w:tc>
      </w:tr>
      <w:tr w:rsidR="00377281" w:rsidRPr="00377281" w14:paraId="79E9D4D6"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ECD8B7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6C543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eastAsia="ja-JP"/>
              </w:rPr>
              <w:t>n7</w:t>
            </w:r>
            <w:r w:rsidRPr="00377281">
              <w:rPr>
                <w:rFonts w:ascii="Arial" w:eastAsia="宋体"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E75862"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ja-JP"/>
              </w:rPr>
              <w:t>3</w:t>
            </w:r>
            <w:r w:rsidRPr="00377281">
              <w:rPr>
                <w:rFonts w:ascii="Arial" w:eastAsia="宋体"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2368D5B"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D9A929"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63B6037"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ja-JP"/>
              </w:rPr>
              <w:t>3</w:t>
            </w:r>
            <w:r w:rsidRPr="00377281">
              <w:rPr>
                <w:rFonts w:ascii="Arial" w:eastAsia="宋体"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EE6DB0C"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6E36A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3254B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r>
      <w:tr w:rsidR="00377281" w:rsidRPr="00377281" w14:paraId="557A230A"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A971174"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853E6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2B88051"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1F570C"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C5B6D55"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A7E3E1A"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hint="eastAsia"/>
                <w:sz w:val="18"/>
                <w:lang w:eastAsia="ja-JP"/>
              </w:rPr>
              <w:t>1</w:t>
            </w:r>
            <w:r w:rsidRPr="00377281">
              <w:rPr>
                <w:rFonts w:ascii="Arial" w:eastAsia="宋体"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215EC3"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33D273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167B0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IMD5</w:t>
            </w:r>
          </w:p>
        </w:tc>
      </w:tr>
      <w:tr w:rsidR="00377281" w:rsidRPr="00377281" w14:paraId="53B4C314"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99F27A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BFFBA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526A117"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5FEE4C5"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9B253E"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0F0A6E6"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3F8432" w14:textId="77777777" w:rsidR="00377281" w:rsidRPr="00377281" w:rsidRDefault="00377281" w:rsidP="00377281">
            <w:pPr>
              <w:keepNext/>
              <w:keepLines/>
              <w:spacing w:after="0" w:line="260" w:lineRule="auto"/>
              <w:jc w:val="center"/>
              <w:rPr>
                <w:rFonts w:ascii="Arial" w:eastAsia="宋体" w:hAnsi="Arial"/>
                <w:sz w:val="18"/>
                <w:lang w:eastAsia="ko-KR"/>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BF464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F9295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N/A</w:t>
            </w:r>
          </w:p>
        </w:tc>
      </w:tr>
      <w:tr w:rsidR="00377281" w:rsidRPr="00377281" w14:paraId="0B5A552B"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8ACBE7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14B4A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3632C1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E9EEB2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AF587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EE169E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8A998B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D557D3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1E99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IMD7</w:t>
            </w:r>
          </w:p>
        </w:tc>
      </w:tr>
      <w:tr w:rsidR="00377281" w:rsidRPr="00377281" w14:paraId="2CA0793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381FEE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4D1CCB2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n77</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4AB15F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277CEA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93E94B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4"/>
                <w:szCs w:val="16"/>
              </w:rPr>
              <w:t>1 RB</w:t>
            </w:r>
            <w:r w:rsidRPr="00377281">
              <w:rPr>
                <w:rFonts w:ascii="Arial" w:eastAsia="宋体" w:hAnsi="Arial" w:cs="Arial"/>
                <w:sz w:val="14"/>
                <w:szCs w:val="16"/>
                <w:vertAlign w:val="subscript"/>
              </w:rPr>
              <w:t>START</w:t>
            </w:r>
            <w:r w:rsidRPr="00377281">
              <w:rPr>
                <w:rFonts w:ascii="Arial" w:eastAsia="宋体"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10DADF2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7AEE1D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4B1B8BD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AD0858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eastAsia="ja-JP"/>
              </w:rPr>
              <w:t>N/A</w:t>
            </w:r>
          </w:p>
        </w:tc>
      </w:tr>
      <w:tr w:rsidR="00377281" w:rsidRPr="00377281" w14:paraId="7CA23355"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5825A7"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7A9414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338F5F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B40C3A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9F672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4"/>
                <w:szCs w:val="16"/>
              </w:rPr>
              <w:t>1 RB</w:t>
            </w:r>
            <w:r w:rsidRPr="00377281">
              <w:rPr>
                <w:rFonts w:ascii="Arial" w:eastAsia="宋体" w:hAnsi="Arial" w:cs="Arial"/>
                <w:sz w:val="14"/>
                <w:szCs w:val="16"/>
                <w:vertAlign w:val="subscript"/>
              </w:rPr>
              <w:t>START</w:t>
            </w:r>
            <w:r w:rsidRPr="00377281">
              <w:rPr>
                <w:rFonts w:ascii="Arial" w:eastAsia="宋体"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0444AFC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5A17A3F4"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828" w:type="dxa"/>
            <w:tcBorders>
              <w:top w:val="nil"/>
              <w:left w:val="single" w:sz="4" w:space="0" w:color="auto"/>
              <w:bottom w:val="single" w:sz="4" w:space="0" w:color="auto"/>
              <w:right w:val="single" w:sz="4" w:space="0" w:color="auto"/>
            </w:tcBorders>
          </w:tcPr>
          <w:p w14:paraId="57F9B8D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2359502" w14:textId="77777777" w:rsidR="00377281" w:rsidRPr="00377281" w:rsidRDefault="00377281" w:rsidP="00377281">
            <w:pPr>
              <w:keepNext/>
              <w:keepLines/>
              <w:spacing w:after="0" w:line="260" w:lineRule="auto"/>
              <w:jc w:val="center"/>
              <w:rPr>
                <w:rFonts w:ascii="Arial" w:eastAsia="宋体" w:hAnsi="Arial"/>
                <w:sz w:val="18"/>
                <w:lang w:eastAsia="zh-CN"/>
              </w:rPr>
            </w:pPr>
          </w:p>
        </w:tc>
      </w:tr>
      <w:tr w:rsidR="00377281" w:rsidRPr="00377281" w14:paraId="176A6529"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83A4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C001C3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B4852C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09BCD6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236B4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DD6E5C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83A9D4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BAF676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1FD63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IMD2</w:t>
            </w:r>
            <w:r w:rsidRPr="00377281">
              <w:rPr>
                <w:rFonts w:ascii="Arial" w:eastAsia="宋体" w:hAnsi="Arial"/>
                <w:sz w:val="18"/>
                <w:vertAlign w:val="superscript"/>
                <w:lang w:eastAsia="ko-KR"/>
              </w:rPr>
              <w:t>4</w:t>
            </w:r>
          </w:p>
        </w:tc>
      </w:tr>
      <w:tr w:rsidR="00377281" w:rsidRPr="00377281" w14:paraId="74FF111F"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67B7938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A4C1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3A3CC9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DECBE0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43187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F0D713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1BDB7A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3C607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E397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N/A</w:t>
            </w:r>
          </w:p>
        </w:tc>
      </w:tr>
      <w:tr w:rsidR="00377281" w:rsidRPr="00377281" w14:paraId="6E731D24"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7840C75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2D841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5324F7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E3BAD"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E43A55"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9EAA97"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8034948"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611F349C"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21C44"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sz w:val="18"/>
                <w:lang w:eastAsia="zh-CN"/>
              </w:rPr>
              <w:t>IMD7</w:t>
            </w:r>
          </w:p>
        </w:tc>
      </w:tr>
      <w:tr w:rsidR="00377281" w:rsidRPr="00377281" w14:paraId="78FBD29C"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5131D00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F05C62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n78</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B8F8F7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D7EFB20"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74FE5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 xml:space="preserve">1 </w:t>
            </w:r>
            <w:r w:rsidRPr="00377281">
              <w:rPr>
                <w:rFonts w:ascii="Arial" w:eastAsia="宋体" w:hAnsi="Arial" w:hint="eastAsia"/>
                <w:sz w:val="18"/>
                <w:lang w:val="en-US" w:eastAsia="zh-CN"/>
              </w:rPr>
              <w:t>(</w:t>
            </w:r>
            <w:r w:rsidRPr="00377281">
              <w:rPr>
                <w:rFonts w:ascii="Arial" w:eastAsia="宋体" w:hAnsi="Arial"/>
                <w:sz w:val="18"/>
                <w:lang w:val="en-US" w:eastAsia="zh-CN"/>
              </w:rPr>
              <w:t>RB</w:t>
            </w:r>
            <w:r w:rsidRPr="00377281">
              <w:rPr>
                <w:rFonts w:ascii="Arial" w:eastAsia="宋体" w:hAnsi="Arial"/>
                <w:sz w:val="18"/>
                <w:vertAlign w:val="subscript"/>
                <w:lang w:val="en-US" w:eastAsia="zh-CN"/>
              </w:rPr>
              <w:t>START</w:t>
            </w:r>
            <w:r w:rsidRPr="00377281">
              <w:rPr>
                <w:rFonts w:ascii="Arial" w:eastAsia="宋体" w:hAnsi="Arial"/>
                <w:sz w:val="18"/>
                <w:lang w:val="en-US" w:eastAsia="zh-CN"/>
              </w:rPr>
              <w:t>=7</w:t>
            </w:r>
            <w:r w:rsidRPr="00377281">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4E82C3"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68FB31ED"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7B74F0E"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E608C87"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szCs w:val="18"/>
                <w:lang w:eastAsia="ja-JP"/>
              </w:rPr>
              <w:t>N/A</w:t>
            </w:r>
          </w:p>
        </w:tc>
      </w:tr>
      <w:tr w:rsidR="00377281" w:rsidRPr="00377281" w14:paraId="180BA2A2"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B940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6FFA6CA3"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26ADE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7EAB7DB"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9C424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 xml:space="preserve">1 </w:t>
            </w:r>
            <w:r w:rsidRPr="00377281">
              <w:rPr>
                <w:rFonts w:ascii="Arial" w:eastAsia="宋体" w:hAnsi="Arial" w:hint="eastAsia"/>
                <w:sz w:val="18"/>
                <w:lang w:val="en-US" w:eastAsia="zh-CN"/>
              </w:rPr>
              <w:t>(</w:t>
            </w:r>
            <w:r w:rsidRPr="00377281">
              <w:rPr>
                <w:rFonts w:ascii="Arial" w:eastAsia="宋体" w:hAnsi="Arial"/>
                <w:sz w:val="18"/>
                <w:lang w:val="en-US" w:eastAsia="zh-CN"/>
              </w:rPr>
              <w:t>RB</w:t>
            </w:r>
            <w:r w:rsidRPr="00377281">
              <w:rPr>
                <w:rFonts w:ascii="Arial" w:eastAsia="宋体" w:hAnsi="Arial"/>
                <w:sz w:val="18"/>
                <w:vertAlign w:val="subscript"/>
                <w:lang w:val="en-US" w:eastAsia="zh-CN"/>
              </w:rPr>
              <w:t>START</w:t>
            </w:r>
            <w:r w:rsidRPr="00377281">
              <w:rPr>
                <w:rFonts w:ascii="Arial" w:eastAsia="宋体" w:hAnsi="Arial"/>
                <w:sz w:val="18"/>
                <w:lang w:val="en-US" w:eastAsia="zh-CN"/>
              </w:rPr>
              <w:t>=0</w:t>
            </w:r>
            <w:r w:rsidRPr="00377281">
              <w:rPr>
                <w:rFonts w:ascii="Arial" w:eastAsia="宋体"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FA7389E"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3D33E049" w14:textId="77777777" w:rsidR="00377281" w:rsidRPr="00377281" w:rsidRDefault="00377281" w:rsidP="00377281">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tcPr>
          <w:p w14:paraId="0A303706" w14:textId="77777777" w:rsidR="00377281" w:rsidRPr="00377281" w:rsidRDefault="00377281" w:rsidP="00377281">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14:paraId="76BBA73C" w14:textId="77777777" w:rsidR="00377281" w:rsidRPr="00377281" w:rsidRDefault="00377281" w:rsidP="00377281">
            <w:pPr>
              <w:keepNext/>
              <w:keepLines/>
              <w:spacing w:after="0" w:line="259" w:lineRule="auto"/>
              <w:jc w:val="center"/>
              <w:rPr>
                <w:rFonts w:ascii="Arial" w:eastAsia="宋体" w:hAnsi="Arial"/>
                <w:sz w:val="18"/>
                <w:lang w:eastAsia="ja-JP"/>
              </w:rPr>
            </w:pPr>
          </w:p>
        </w:tc>
      </w:tr>
      <w:tr w:rsidR="00377281" w:rsidRPr="00377281" w14:paraId="54CAF107"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AE1D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C65D4E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9A5BB25"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60965B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1190E1B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E2F41ED"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601203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243F1A8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3E9A0C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eastAsia="ja-JP"/>
              </w:rPr>
              <w:t>IMD2</w:t>
            </w:r>
            <w:r w:rsidRPr="00377281">
              <w:rPr>
                <w:rFonts w:ascii="Arial" w:eastAsia="宋体" w:hAnsi="Arial"/>
                <w:sz w:val="18"/>
                <w:szCs w:val="18"/>
                <w:vertAlign w:val="superscript"/>
                <w:lang w:eastAsia="ja-JP"/>
              </w:rPr>
              <w:t>4</w:t>
            </w:r>
          </w:p>
        </w:tc>
      </w:tr>
      <w:tr w:rsidR="00377281" w:rsidRPr="00377281" w14:paraId="3A496A16" w14:textId="77777777" w:rsidTr="00D31C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88D6C7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7D42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9E370E0"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56E39D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0AE89C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2E7B356"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3DD7DEC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D897D5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E9A234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eastAsia="ja-JP"/>
              </w:rPr>
              <w:t>N/A</w:t>
            </w:r>
          </w:p>
        </w:tc>
      </w:tr>
      <w:tr w:rsidR="00377281" w:rsidRPr="00377281" w14:paraId="46C892A6" w14:textId="77777777" w:rsidTr="00D31C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2D77A66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237CA8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160B831"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4686F6E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BB0A9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91C9FA"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1FFE391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6E1D75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EFB3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eastAsia="ja-JP"/>
              </w:rPr>
              <w:t>IMD2</w:t>
            </w:r>
            <w:r w:rsidRPr="00377281">
              <w:rPr>
                <w:rFonts w:ascii="Arial" w:eastAsia="宋体" w:hAnsi="Arial"/>
                <w:sz w:val="18"/>
                <w:szCs w:val="18"/>
                <w:vertAlign w:val="superscript"/>
                <w:lang w:eastAsia="ja-JP"/>
              </w:rPr>
              <w:t>4</w:t>
            </w:r>
          </w:p>
        </w:tc>
      </w:tr>
      <w:tr w:rsidR="00377281" w:rsidRPr="00377281" w14:paraId="6C1EF28D"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EB51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65CB1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02DBAE6"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2567FF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C43AD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110EF0"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2976CAB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B3A1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00CF5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eastAsia="ja-JP"/>
              </w:rPr>
              <w:t>N/A</w:t>
            </w:r>
          </w:p>
        </w:tc>
      </w:tr>
      <w:tr w:rsidR="00377281" w:rsidRPr="00377281" w14:paraId="13BABE74"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C0308"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sz w:val="18"/>
                <w:lang w:eastAsia="ja-JP"/>
              </w:rPr>
              <w:t>CA_n26-n77</w:t>
            </w:r>
            <w:r w:rsidRPr="00377281">
              <w:rPr>
                <w:rFonts w:ascii="Arial" w:eastAsia="宋体" w:hAnsi="Arial"/>
                <w:sz w:val="18"/>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511D34D4"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8808AA5"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53CFC8"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856FE73"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C6C76F7"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81CBEDE"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31C0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E6CFB2"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ja-JP"/>
              </w:rPr>
              <w:t>IMD4</w:t>
            </w:r>
          </w:p>
        </w:tc>
      </w:tr>
      <w:tr w:rsidR="00377281" w:rsidRPr="00377281" w14:paraId="7433731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912FF"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CABCF2"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4BF5093"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A830E3E"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0C61726"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A72D03E"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1ABA048"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30C81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A79F832"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cs="Arial"/>
                <w:sz w:val="18"/>
                <w:lang w:eastAsia="ja-JP"/>
              </w:rPr>
              <w:t>N/A</w:t>
            </w:r>
          </w:p>
        </w:tc>
      </w:tr>
      <w:tr w:rsidR="00377281" w:rsidRPr="00377281" w14:paraId="3B4B0238"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282BB"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EE3040"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EBDEBE1"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0EEE67"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2DCD331"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9EB640"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FC2789C"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99DDD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DFC9BD"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IMD5</w:t>
            </w:r>
          </w:p>
        </w:tc>
      </w:tr>
      <w:tr w:rsidR="00377281" w:rsidRPr="00377281" w14:paraId="52E6B57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A0FEC7"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5AE95F"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8B78327"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32F5E5C"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B43DE8B"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BD3C48"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7BE826E"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9E7B7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F48032" w14:textId="77777777" w:rsidR="00377281" w:rsidRPr="00377281" w:rsidRDefault="00377281" w:rsidP="00377281">
            <w:pPr>
              <w:keepNext/>
              <w:keepLines/>
              <w:spacing w:after="0" w:line="259" w:lineRule="auto"/>
              <w:jc w:val="center"/>
              <w:rPr>
                <w:rFonts w:ascii="Arial" w:eastAsia="宋体" w:hAnsi="Arial" w:cs="Arial"/>
                <w:sz w:val="18"/>
                <w:lang w:eastAsia="ja-JP"/>
              </w:rPr>
            </w:pPr>
            <w:r w:rsidRPr="00377281">
              <w:rPr>
                <w:rFonts w:ascii="Arial" w:eastAsia="宋体" w:hAnsi="Arial" w:cs="Arial"/>
                <w:sz w:val="18"/>
                <w:lang w:eastAsia="ja-JP"/>
              </w:rPr>
              <w:t>N/A</w:t>
            </w:r>
          </w:p>
        </w:tc>
      </w:tr>
      <w:tr w:rsidR="00377281" w:rsidRPr="00377281" w14:paraId="1FF6917B"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CC4BA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737F330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1D6CE2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8AF397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3D0E0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4F32E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5360890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975CBD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19484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IMD4</w:t>
            </w:r>
          </w:p>
        </w:tc>
      </w:tr>
      <w:tr w:rsidR="00377281" w:rsidRPr="00377281" w14:paraId="54F91294"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37CC76"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ABAE3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n7</w:t>
            </w:r>
            <w:r w:rsidRPr="00377281">
              <w:rPr>
                <w:rFonts w:ascii="Arial" w:eastAsia="宋体"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2947950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3A2C081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3FA4E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A5715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FF98DB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D818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1F547D"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N/A</w:t>
            </w:r>
          </w:p>
        </w:tc>
      </w:tr>
      <w:tr w:rsidR="00377281" w:rsidRPr="00377281" w14:paraId="46F23448"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4AA96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552CFD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4FCD7C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2EFCC1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76129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B3B1C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78B6E17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AF5C1A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392C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IMD2</w:t>
            </w:r>
          </w:p>
        </w:tc>
      </w:tr>
      <w:tr w:rsidR="00377281" w:rsidRPr="00377281" w14:paraId="6CAE7CE1"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4CC8825"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58FD30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39A06AD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A30BBF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AA89D9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B3A5E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3F0007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4E602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CC3F8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6D329B0B"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7CF9A537"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0443B5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4A49AD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59D62DE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AD0A4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F570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576B55B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BC4AFD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9A9AD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IMD4</w:t>
            </w:r>
            <w:r w:rsidRPr="00377281">
              <w:rPr>
                <w:rFonts w:ascii="Arial" w:eastAsia="宋体" w:hAnsi="Arial"/>
                <w:sz w:val="18"/>
                <w:vertAlign w:val="superscript"/>
              </w:rPr>
              <w:t>4</w:t>
            </w:r>
          </w:p>
        </w:tc>
      </w:tr>
      <w:tr w:rsidR="00377281" w:rsidRPr="00377281" w14:paraId="38E9AA1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72E1A4"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747391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6266833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1C3EC7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4530F6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83E16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B6A07B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73AF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5E121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796F85A2"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2F201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kern w:val="2"/>
                <w:sz w:val="18"/>
                <w:lang w:val="en-US" w:eastAsia="zh-CN"/>
              </w:rPr>
              <w:t>CA</w:t>
            </w:r>
            <w:r w:rsidRPr="00377281">
              <w:rPr>
                <w:rFonts w:ascii="Arial" w:eastAsia="宋体" w:hAnsi="Arial"/>
                <w:kern w:val="2"/>
                <w:sz w:val="18"/>
              </w:rPr>
              <w:t>_</w:t>
            </w:r>
            <w:r w:rsidRPr="00377281">
              <w:rPr>
                <w:rFonts w:ascii="Arial" w:eastAsia="宋体" w:hAnsi="Arial"/>
                <w:kern w:val="2"/>
                <w:sz w:val="18"/>
                <w:lang w:val="en-US" w:eastAsia="zh-CN"/>
              </w:rPr>
              <w:t>n28</w:t>
            </w:r>
            <w:r w:rsidRPr="00377281">
              <w:rPr>
                <w:rFonts w:ascii="Arial" w:eastAsia="宋体" w:hAnsi="Arial"/>
                <w:kern w:val="2"/>
                <w:sz w:val="18"/>
              </w:rPr>
              <w:t>-</w:t>
            </w:r>
            <w:r w:rsidRPr="00377281">
              <w:rPr>
                <w:rFonts w:ascii="Arial" w:eastAsia="宋体"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5EF66E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C4C781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CA752E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247E9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19982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31EE476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D36790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E2BB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rPr>
              <w:t>IMD2</w:t>
            </w:r>
          </w:p>
        </w:tc>
      </w:tr>
      <w:tr w:rsidR="00377281" w:rsidRPr="00377281" w14:paraId="62D95E9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666919C"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7ECEDF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771932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2B269C5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80A9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CB5F6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E16F73C"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217B86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0A07C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rPr>
              <w:t>N/A</w:t>
            </w:r>
          </w:p>
        </w:tc>
      </w:tr>
      <w:tr w:rsidR="00377281" w:rsidRPr="00377281" w14:paraId="09F54AB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80FC105"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6CACB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729CDE8"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09CCFB5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D261E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D0321C6"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7C33ABF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65598A2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70A5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rPr>
              <w:t>IMD4</w:t>
            </w:r>
            <w:r w:rsidRPr="00377281">
              <w:rPr>
                <w:rFonts w:ascii="Arial" w:eastAsia="宋体" w:hAnsi="Arial" w:hint="eastAsia"/>
                <w:kern w:val="2"/>
                <w:sz w:val="18"/>
                <w:vertAlign w:val="superscript"/>
                <w:lang w:val="en-US" w:eastAsia="zh-CN"/>
              </w:rPr>
              <w:t>11</w:t>
            </w:r>
          </w:p>
        </w:tc>
      </w:tr>
      <w:tr w:rsidR="00377281" w:rsidRPr="00377281" w14:paraId="7C004E2B"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240C393"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99B978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10FCCB6"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662D395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FD5C33"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C70710"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1F66D871"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478A228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5C10E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rPr>
              <w:t>N/A</w:t>
            </w:r>
          </w:p>
        </w:tc>
      </w:tr>
      <w:tr w:rsidR="00377281" w:rsidRPr="00377281" w14:paraId="40B7859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2C3BDEF"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5A4C7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5347ED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19F309D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CD9A7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AB3F10"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799F2A5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29450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9A7C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rPr>
              <w:t>N/A</w:t>
            </w:r>
          </w:p>
        </w:tc>
      </w:tr>
      <w:tr w:rsidR="00377281" w:rsidRPr="00377281" w14:paraId="7D28BE01"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B8DDAEF"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C14E92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94241D4"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DE4642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E38CB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D9AA3F2"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109055BB"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0C35A01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BF5F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lang w:eastAsia="zh-CN"/>
              </w:rPr>
              <w:t>IMD4</w:t>
            </w:r>
          </w:p>
        </w:tc>
      </w:tr>
      <w:tr w:rsidR="00377281" w:rsidRPr="00377281" w14:paraId="6AE6CCA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F0E1711"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A979BD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542C846"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E09E366"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657BD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4D0BB9"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2C7948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9983C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60BAB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rPr>
              <w:t>N/A</w:t>
            </w:r>
          </w:p>
        </w:tc>
      </w:tr>
      <w:tr w:rsidR="00377281" w:rsidRPr="00377281" w14:paraId="0F04BC21"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6E16A" w14:textId="77777777" w:rsidR="00377281" w:rsidRPr="00377281" w:rsidRDefault="00377281" w:rsidP="00377281">
            <w:pPr>
              <w:keepNext/>
              <w:keepLines/>
              <w:spacing w:after="0" w:line="260" w:lineRule="auto"/>
              <w:jc w:val="center"/>
              <w:rPr>
                <w:rFonts w:ascii="Arial" w:eastAsia="宋体"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1426DF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C8130AA"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334A95E"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52838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8C4F45"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FC9EE9F" w14:textId="77777777" w:rsidR="00377281" w:rsidRPr="00377281" w:rsidRDefault="00377281" w:rsidP="00377281">
            <w:pPr>
              <w:keepNext/>
              <w:keepLines/>
              <w:spacing w:after="0" w:line="260" w:lineRule="auto"/>
              <w:jc w:val="center"/>
              <w:rPr>
                <w:rFonts w:ascii="Arial" w:eastAsia="宋体" w:hAnsi="Arial"/>
                <w:sz w:val="18"/>
                <w:lang w:eastAsia="ja-JP"/>
              </w:rPr>
            </w:pPr>
            <w:r w:rsidRPr="00377281">
              <w:rPr>
                <w:rFonts w:ascii="Arial" w:eastAsia="宋体"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0D41A7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07EC6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kern w:val="2"/>
                <w:sz w:val="18"/>
                <w:lang w:eastAsia="zh-CN"/>
              </w:rPr>
              <w:t>IMD5</w:t>
            </w:r>
          </w:p>
        </w:tc>
      </w:tr>
      <w:tr w:rsidR="00377281" w:rsidRPr="00377281" w14:paraId="231CC2EA"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B204D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rPr>
              <w:t>CA_</w:t>
            </w:r>
            <w:r w:rsidRPr="00377281">
              <w:rPr>
                <w:rFonts w:ascii="Arial" w:eastAsia="宋体" w:hAnsi="Arial" w:hint="eastAsia"/>
                <w:sz w:val="18"/>
                <w:lang w:eastAsia="zh-CN"/>
              </w:rPr>
              <w:t>n28</w:t>
            </w:r>
            <w:r w:rsidRPr="00377281">
              <w:rPr>
                <w:rFonts w:ascii="Arial" w:eastAsia="宋体" w:hAnsi="Arial" w:hint="eastAsia"/>
                <w:sz w:val="18"/>
              </w:rPr>
              <w:t>-</w:t>
            </w:r>
            <w:r w:rsidRPr="00377281">
              <w:rPr>
                <w:rFonts w:ascii="Arial" w:eastAsia="宋体"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F71B26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w:t>
            </w:r>
            <w:r w:rsidRPr="00377281">
              <w:rPr>
                <w:rFonts w:ascii="Arial" w:eastAsia="宋体"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67D61FFD"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C960F7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DB366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BC394F1"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35B4D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68A84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B85E7" w14:textId="77777777" w:rsidR="00377281" w:rsidRPr="00377281" w:rsidRDefault="00377281" w:rsidP="00377281">
            <w:pPr>
              <w:keepNext/>
              <w:keepLines/>
              <w:spacing w:after="0" w:line="260" w:lineRule="auto"/>
              <w:jc w:val="center"/>
              <w:rPr>
                <w:rFonts w:ascii="Arial" w:eastAsia="宋体" w:hAnsi="Arial"/>
                <w:sz w:val="18"/>
                <w:vertAlign w:val="superscript"/>
                <w:lang w:val="en-US" w:eastAsia="zh-CN"/>
              </w:rPr>
            </w:pPr>
            <w:r w:rsidRPr="00377281">
              <w:rPr>
                <w:rFonts w:ascii="Arial" w:eastAsia="宋体" w:hAnsi="Arial" w:hint="eastAsia"/>
                <w:sz w:val="18"/>
                <w:lang w:eastAsia="zh-CN"/>
              </w:rPr>
              <w:t>IMD2</w:t>
            </w:r>
            <w:r w:rsidRPr="00377281">
              <w:rPr>
                <w:rFonts w:ascii="Arial" w:eastAsia="宋体" w:hAnsi="Arial" w:hint="eastAsia"/>
                <w:sz w:val="18"/>
                <w:vertAlign w:val="superscript"/>
                <w:lang w:val="en-US" w:eastAsia="zh-CN"/>
              </w:rPr>
              <w:t>7</w:t>
            </w:r>
          </w:p>
        </w:tc>
      </w:tr>
      <w:tr w:rsidR="00377281" w:rsidRPr="00377281" w14:paraId="058CA9EF"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16E563D"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EF23BA" w14:textId="77777777" w:rsidR="00377281" w:rsidRPr="00377281" w:rsidRDefault="00377281" w:rsidP="00377281">
            <w:pPr>
              <w:keepNext/>
              <w:keepLines/>
              <w:spacing w:after="0" w:line="260" w:lineRule="auto"/>
              <w:jc w:val="center"/>
              <w:rPr>
                <w:rFonts w:ascii="Arial" w:eastAsia="宋体" w:hAnsi="Arial"/>
                <w:sz w:val="18"/>
                <w:vertAlign w:val="superscript"/>
                <w:lang w:val="en-US" w:eastAsia="zh-CN"/>
              </w:rPr>
            </w:pPr>
            <w:r w:rsidRPr="00377281">
              <w:rPr>
                <w:rFonts w:ascii="Arial" w:eastAsia="宋体" w:hAnsi="Arial"/>
                <w:sz w:val="18"/>
                <w:lang w:val="en-US" w:eastAsia="zh-CN"/>
              </w:rPr>
              <w:t>n</w:t>
            </w:r>
            <w:r w:rsidRPr="00377281">
              <w:rPr>
                <w:rFonts w:ascii="Arial" w:eastAsia="宋体" w:hAnsi="Arial" w:hint="eastAsia"/>
                <w:sz w:val="18"/>
                <w:lang w:val="en-US" w:eastAsia="zh-CN"/>
              </w:rPr>
              <w:t>77</w:t>
            </w:r>
            <w:r w:rsidRPr="00377281">
              <w:rPr>
                <w:rFonts w:ascii="Arial" w:eastAsia="宋体"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13A4794"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3D8A44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923E5E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37B724"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179D35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ACB23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3D3E52"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ja-JP"/>
              </w:rPr>
              <w:t>N/A</w:t>
            </w:r>
          </w:p>
        </w:tc>
      </w:tr>
      <w:tr w:rsidR="00377281" w:rsidRPr="00377281" w14:paraId="7092C128"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005FD6A6" w14:textId="08BB11C4"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BA40D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F56948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778DFE00"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D562DD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29D4B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5D360F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93C3C7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9C0B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2F0815C8"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490920D4"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E3D443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0F701FE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5B855E1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77DC3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F4822D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6D6D6B6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BED57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1112B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r>
      <w:tr w:rsidR="00377281" w:rsidRPr="00377281" w14:paraId="5334DF29"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6438539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EB17E6"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900C92A"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0E323EB5"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9C4F31"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96CF6F"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37A0BDDA"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2CA01695"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F296C"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szCs w:val="18"/>
                <w:lang w:eastAsia="en-GB"/>
              </w:rPr>
              <w:t>IMD4</w:t>
            </w:r>
            <w:r w:rsidRPr="00377281">
              <w:rPr>
                <w:rFonts w:ascii="Arial" w:eastAsia="宋体" w:hAnsi="Arial" w:cs="Arial" w:hint="eastAsia"/>
                <w:sz w:val="18"/>
                <w:szCs w:val="18"/>
                <w:vertAlign w:val="superscript"/>
                <w:lang w:val="en-US" w:eastAsia="zh-CN"/>
              </w:rPr>
              <w:t>15</w:t>
            </w:r>
          </w:p>
        </w:tc>
      </w:tr>
      <w:tr w:rsidR="00377281" w:rsidRPr="00377281" w14:paraId="20F9334D"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2E621A5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498308E"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n7</w:t>
            </w:r>
            <w:r w:rsidRPr="00377281">
              <w:rPr>
                <w:rFonts w:ascii="Arial" w:eastAsia="宋体" w:hAnsi="Arial" w:cs="Arial"/>
                <w:sz w:val="18"/>
                <w:szCs w:val="18"/>
                <w:lang w:eastAsia="zh-CN"/>
              </w:rPr>
              <w:t>7</w:t>
            </w:r>
            <w:r w:rsidRPr="00377281">
              <w:rPr>
                <w:rFonts w:ascii="Arial" w:eastAsia="宋体"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8B619F"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472CE6C7"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9E4E37"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szCs w:val="18"/>
              </w:rPr>
              <w:t xml:space="preserve">1 </w:t>
            </w:r>
            <w:r w:rsidRPr="00377281">
              <w:rPr>
                <w:rFonts w:ascii="Arial" w:eastAsia="宋体" w:hAnsi="Arial" w:cs="Arial" w:hint="eastAsia"/>
                <w:sz w:val="18"/>
                <w:szCs w:val="18"/>
                <w:lang w:val="en-US" w:eastAsia="zh-CN"/>
              </w:rPr>
              <w:t>(</w:t>
            </w:r>
            <w:r w:rsidRPr="00377281">
              <w:rPr>
                <w:rFonts w:ascii="Arial" w:eastAsia="宋体" w:hAnsi="Arial" w:cs="Arial"/>
                <w:sz w:val="18"/>
                <w:szCs w:val="18"/>
              </w:rPr>
              <w:t>RB</w:t>
            </w:r>
            <w:r w:rsidRPr="00377281">
              <w:rPr>
                <w:rFonts w:ascii="Arial" w:eastAsia="宋体" w:hAnsi="Arial" w:cs="Arial"/>
                <w:sz w:val="18"/>
                <w:szCs w:val="18"/>
                <w:vertAlign w:val="subscript"/>
              </w:rPr>
              <w:t>START</w:t>
            </w:r>
            <w:r w:rsidRPr="00377281">
              <w:rPr>
                <w:rFonts w:ascii="Arial" w:eastAsia="宋体" w:hAnsi="Arial" w:cs="Arial"/>
                <w:sz w:val="18"/>
                <w:szCs w:val="18"/>
              </w:rPr>
              <w:t>=25</w:t>
            </w:r>
            <w:r w:rsidRPr="00377281">
              <w:rPr>
                <w:rFonts w:ascii="Arial" w:eastAsia="宋体"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42B595C"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3E102644"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8E4AF"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9C937"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N/A</w:t>
            </w:r>
          </w:p>
        </w:tc>
      </w:tr>
      <w:tr w:rsidR="00377281" w:rsidRPr="00377281" w14:paraId="040AA0B0"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31CF2B"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8E54EF4" w14:textId="77777777" w:rsidR="00377281" w:rsidRPr="00377281" w:rsidRDefault="00377281" w:rsidP="00377281">
            <w:pPr>
              <w:keepNext/>
              <w:keepLines/>
              <w:spacing w:after="0" w:line="260"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012D889"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3E09B6D8"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B8435B" w14:textId="77777777" w:rsidR="00377281" w:rsidRPr="00377281" w:rsidRDefault="00377281" w:rsidP="00377281">
            <w:pPr>
              <w:keepNext/>
              <w:keepLines/>
              <w:spacing w:after="0" w:line="259" w:lineRule="auto"/>
              <w:jc w:val="center"/>
              <w:rPr>
                <w:rFonts w:ascii="Arial" w:eastAsia="宋体" w:hAnsi="Arial" w:cs="Arial"/>
                <w:sz w:val="18"/>
                <w:szCs w:val="18"/>
                <w:lang w:val="en-US" w:eastAsia="zh-CN"/>
              </w:rPr>
            </w:pPr>
            <w:r w:rsidRPr="00377281">
              <w:rPr>
                <w:rFonts w:ascii="Arial" w:eastAsia="宋体" w:hAnsi="Arial" w:cs="Arial"/>
                <w:sz w:val="18"/>
                <w:szCs w:val="18"/>
              </w:rPr>
              <w:t xml:space="preserve">1 </w:t>
            </w:r>
            <w:r w:rsidRPr="00377281">
              <w:rPr>
                <w:rFonts w:ascii="Arial" w:eastAsia="宋体" w:hAnsi="Arial" w:cs="Arial" w:hint="eastAsia"/>
                <w:sz w:val="18"/>
                <w:szCs w:val="18"/>
                <w:lang w:val="en-US" w:eastAsia="zh-CN"/>
              </w:rPr>
              <w:t>(</w:t>
            </w:r>
            <w:r w:rsidRPr="00377281">
              <w:rPr>
                <w:rFonts w:ascii="Arial" w:eastAsia="宋体" w:hAnsi="Arial" w:cs="Arial"/>
                <w:sz w:val="18"/>
                <w:szCs w:val="18"/>
              </w:rPr>
              <w:t>RB</w:t>
            </w:r>
            <w:r w:rsidRPr="00377281">
              <w:rPr>
                <w:rFonts w:ascii="Arial" w:eastAsia="宋体" w:hAnsi="Arial" w:cs="Arial"/>
                <w:sz w:val="18"/>
                <w:szCs w:val="18"/>
                <w:vertAlign w:val="subscript"/>
              </w:rPr>
              <w:t>START</w:t>
            </w:r>
            <w:r w:rsidRPr="00377281">
              <w:rPr>
                <w:rFonts w:ascii="Arial" w:eastAsia="宋体" w:hAnsi="Arial" w:cs="Arial"/>
                <w:sz w:val="18"/>
                <w:szCs w:val="18"/>
              </w:rPr>
              <w:t>=25</w:t>
            </w:r>
            <w:r w:rsidRPr="00377281">
              <w:rPr>
                <w:rFonts w:ascii="Arial" w:eastAsia="宋体"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8FCA717"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6FA2FD90"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65FD8" w14:textId="77777777" w:rsidR="00377281" w:rsidRPr="00377281" w:rsidRDefault="00377281" w:rsidP="00377281">
            <w:pPr>
              <w:keepNext/>
              <w:keepLines/>
              <w:spacing w:after="0" w:line="259" w:lineRule="auto"/>
              <w:jc w:val="center"/>
              <w:rPr>
                <w:rFonts w:ascii="Arial" w:eastAsia="宋体" w:hAnsi="Arial" w:cs="Arial"/>
                <w:sz w:val="18"/>
                <w:szCs w:val="18"/>
                <w:lang w:eastAsia="zh-CN"/>
              </w:rPr>
            </w:pPr>
            <w:r w:rsidRPr="00377281">
              <w:rPr>
                <w:rFonts w:ascii="Arial" w:eastAsia="宋体"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F7B5E9" w14:textId="77777777" w:rsidR="00377281" w:rsidRPr="00377281" w:rsidRDefault="00377281" w:rsidP="00377281">
            <w:pPr>
              <w:keepNext/>
              <w:keepLines/>
              <w:spacing w:after="0" w:line="259" w:lineRule="auto"/>
              <w:jc w:val="center"/>
              <w:rPr>
                <w:rFonts w:ascii="Arial" w:eastAsia="宋体" w:hAnsi="Arial" w:cs="Arial"/>
                <w:sz w:val="18"/>
                <w:szCs w:val="18"/>
                <w:lang w:eastAsia="en-GB"/>
              </w:rPr>
            </w:pPr>
            <w:r w:rsidRPr="00377281">
              <w:rPr>
                <w:rFonts w:ascii="Arial" w:eastAsia="宋体" w:hAnsi="Arial" w:cs="Arial"/>
                <w:sz w:val="18"/>
                <w:szCs w:val="18"/>
                <w:lang w:eastAsia="en-GB"/>
              </w:rPr>
              <w:t>N/A</w:t>
            </w:r>
          </w:p>
        </w:tc>
      </w:tr>
      <w:tr w:rsidR="00377281" w:rsidRPr="00377281" w14:paraId="7D1DB3AA"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328C6"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r w:rsidRPr="00377281">
              <w:rPr>
                <w:rFonts w:ascii="Arial" w:eastAsia="宋体"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8000D8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251470A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1C318FE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46977D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D27496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773897A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eastAsia="zh-CN"/>
              </w:rPr>
              <w:t>8</w:t>
            </w:r>
            <w:r w:rsidRPr="00377281">
              <w:rPr>
                <w:rFonts w:ascii="Arial" w:eastAsia="宋体"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511F300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8212F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IMD</w:t>
            </w:r>
            <w:r w:rsidRPr="00377281">
              <w:rPr>
                <w:rFonts w:ascii="Arial" w:eastAsia="宋体" w:hAnsi="Arial" w:hint="eastAsia"/>
                <w:sz w:val="18"/>
                <w:lang w:eastAsia="zh-CN"/>
              </w:rPr>
              <w:t>4</w:t>
            </w:r>
          </w:p>
        </w:tc>
      </w:tr>
      <w:tr w:rsidR="00377281" w:rsidRPr="00377281" w14:paraId="103B707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77827438"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B1851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4BFA8E"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30D7F7B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4646E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B1ABA3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B67004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2D9C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EA228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r>
      <w:tr w:rsidR="00377281" w:rsidRPr="00377281" w14:paraId="0AAA98AA"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356030F"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25C0260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577F8A4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2E86DF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F114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7D63F8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5151335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32B0A5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76F0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IMD7</w:t>
            </w:r>
          </w:p>
        </w:tc>
      </w:tr>
      <w:tr w:rsidR="00377281" w:rsidRPr="00377281" w14:paraId="5D8F7DB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DAF6BAD"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5DC2B55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n77</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1B3E79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3DC8073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3DC9726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1 (RBstart=17)</w:t>
            </w:r>
          </w:p>
        </w:tc>
        <w:tc>
          <w:tcPr>
            <w:tcW w:w="881" w:type="dxa"/>
            <w:tcBorders>
              <w:top w:val="single" w:sz="4" w:space="0" w:color="auto"/>
              <w:left w:val="single" w:sz="4" w:space="0" w:color="auto"/>
              <w:bottom w:val="nil"/>
              <w:right w:val="single" w:sz="4" w:space="0" w:color="auto"/>
            </w:tcBorders>
          </w:tcPr>
          <w:p w14:paraId="7437378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0559386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4AD516C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6BD821A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r>
      <w:tr w:rsidR="00377281" w:rsidRPr="00377281" w14:paraId="373DD92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7FB40"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4CCEB18C"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nil"/>
              <w:left w:val="single" w:sz="4" w:space="0" w:color="auto"/>
              <w:bottom w:val="single" w:sz="4" w:space="0" w:color="auto"/>
              <w:right w:val="single" w:sz="4" w:space="0" w:color="auto"/>
            </w:tcBorders>
          </w:tcPr>
          <w:p w14:paraId="307E25E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72809A7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AB2534B"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1 (RBstart=0)</w:t>
            </w:r>
          </w:p>
        </w:tc>
        <w:tc>
          <w:tcPr>
            <w:tcW w:w="881" w:type="dxa"/>
            <w:tcBorders>
              <w:top w:val="nil"/>
              <w:left w:val="single" w:sz="4" w:space="0" w:color="auto"/>
              <w:bottom w:val="single" w:sz="4" w:space="0" w:color="auto"/>
              <w:right w:val="single" w:sz="4" w:space="0" w:color="auto"/>
            </w:tcBorders>
          </w:tcPr>
          <w:p w14:paraId="3632478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41EED35F"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14:paraId="022FA86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95B1B93" w14:textId="77777777" w:rsidR="00377281" w:rsidRPr="00377281" w:rsidRDefault="00377281" w:rsidP="00377281">
            <w:pPr>
              <w:keepNext/>
              <w:keepLines/>
              <w:spacing w:after="0" w:line="260" w:lineRule="auto"/>
              <w:jc w:val="center"/>
              <w:rPr>
                <w:rFonts w:ascii="Arial" w:eastAsia="宋体" w:hAnsi="Arial"/>
                <w:sz w:val="18"/>
                <w:lang w:eastAsia="zh-CN"/>
              </w:rPr>
            </w:pPr>
          </w:p>
        </w:tc>
      </w:tr>
      <w:tr w:rsidR="00377281" w:rsidRPr="00377281" w14:paraId="146BE377"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C09C96"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r w:rsidRPr="00377281">
              <w:rPr>
                <w:rFonts w:ascii="Arial" w:eastAsia="宋体" w:hAnsi="Arial" w:cs="Arial"/>
                <w:sz w:val="18"/>
                <w:lang w:val="sv-SE" w:eastAsia="zh-CN"/>
              </w:rPr>
              <w:t>CA</w:t>
            </w:r>
            <w:r w:rsidRPr="00377281">
              <w:rPr>
                <w:rFonts w:ascii="Arial" w:eastAsia="宋体" w:hAnsi="Arial" w:cs="Arial"/>
                <w:sz w:val="18"/>
                <w:lang w:val="zh-CN"/>
              </w:rPr>
              <w:t>_</w:t>
            </w:r>
            <w:r w:rsidRPr="00377281">
              <w:rPr>
                <w:rFonts w:ascii="Arial" w:eastAsia="宋体" w:hAnsi="Arial" w:cs="Arial"/>
                <w:sz w:val="18"/>
                <w:lang w:val="sv-SE"/>
              </w:rPr>
              <w:t>n41</w:t>
            </w:r>
            <w:r w:rsidRPr="00377281">
              <w:rPr>
                <w:rFonts w:ascii="Arial" w:eastAsia="宋体" w:hAnsi="Arial" w:cs="Arial"/>
                <w:sz w:val="18"/>
                <w:lang w:val="zh-CN" w:eastAsia="zh-CN"/>
              </w:rPr>
              <w:t>-</w:t>
            </w:r>
            <w:r w:rsidRPr="00377281">
              <w:rPr>
                <w:rFonts w:ascii="Arial" w:eastAsia="宋体" w:hAnsi="Arial" w:cs="Arial"/>
                <w:sz w:val="18"/>
                <w:lang w:val="zh-CN"/>
              </w:rPr>
              <w:t>n</w:t>
            </w:r>
            <w:r w:rsidRPr="00377281">
              <w:rPr>
                <w:rFonts w:ascii="Arial" w:eastAsia="宋体" w:hAnsi="Arial" w:cs="Arial"/>
                <w:sz w:val="18"/>
                <w:lang w:val="sv-SE"/>
              </w:rPr>
              <w:t>66</w:t>
            </w:r>
          </w:p>
        </w:tc>
        <w:tc>
          <w:tcPr>
            <w:tcW w:w="923" w:type="dxa"/>
            <w:tcBorders>
              <w:top w:val="single" w:sz="4" w:space="0" w:color="auto"/>
              <w:left w:val="single" w:sz="4" w:space="0" w:color="auto"/>
              <w:bottom w:val="nil"/>
              <w:right w:val="single" w:sz="4" w:space="0" w:color="auto"/>
            </w:tcBorders>
          </w:tcPr>
          <w:p w14:paraId="2A440427"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val="en-US" w:eastAsia="zh-CN"/>
              </w:rPr>
              <w:t>n41</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E6027F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2545</w:t>
            </w:r>
          </w:p>
        </w:tc>
        <w:tc>
          <w:tcPr>
            <w:tcW w:w="1012" w:type="dxa"/>
            <w:tcBorders>
              <w:top w:val="single" w:sz="4" w:space="0" w:color="auto"/>
              <w:left w:val="single" w:sz="4" w:space="0" w:color="auto"/>
              <w:bottom w:val="nil"/>
              <w:right w:val="single" w:sz="4" w:space="0" w:color="auto"/>
            </w:tcBorders>
          </w:tcPr>
          <w:p w14:paraId="19E9A90A"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90</w:t>
            </w:r>
          </w:p>
        </w:tc>
        <w:tc>
          <w:tcPr>
            <w:tcW w:w="1379" w:type="dxa"/>
            <w:tcBorders>
              <w:top w:val="single" w:sz="4" w:space="0" w:color="auto"/>
              <w:left w:val="single" w:sz="4" w:space="0" w:color="auto"/>
              <w:bottom w:val="nil"/>
              <w:right w:val="single" w:sz="4" w:space="0" w:color="auto"/>
            </w:tcBorders>
          </w:tcPr>
          <w:p w14:paraId="34069F9A"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1 (RBstart=0)</w:t>
            </w:r>
          </w:p>
        </w:tc>
        <w:tc>
          <w:tcPr>
            <w:tcW w:w="881" w:type="dxa"/>
            <w:tcBorders>
              <w:top w:val="single" w:sz="4" w:space="0" w:color="auto"/>
              <w:left w:val="single" w:sz="4" w:space="0" w:color="auto"/>
              <w:bottom w:val="nil"/>
              <w:right w:val="single" w:sz="4" w:space="0" w:color="auto"/>
            </w:tcBorders>
          </w:tcPr>
          <w:p w14:paraId="7D25AEE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2545</w:t>
            </w:r>
          </w:p>
        </w:tc>
        <w:tc>
          <w:tcPr>
            <w:tcW w:w="797" w:type="dxa"/>
            <w:tcBorders>
              <w:top w:val="single" w:sz="4" w:space="0" w:color="auto"/>
              <w:left w:val="single" w:sz="4" w:space="0" w:color="auto"/>
              <w:bottom w:val="nil"/>
              <w:right w:val="single" w:sz="4" w:space="0" w:color="auto"/>
            </w:tcBorders>
          </w:tcPr>
          <w:p w14:paraId="29B403ED"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7A07687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940C25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CN"/>
              </w:rPr>
              <w:t>N/A</w:t>
            </w:r>
          </w:p>
        </w:tc>
      </w:tr>
      <w:tr w:rsidR="00377281" w:rsidRPr="00377281" w14:paraId="48EECE98"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0A0202A2"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0A2BAF63" w14:textId="77777777" w:rsidR="00377281" w:rsidRPr="00377281" w:rsidRDefault="00377281" w:rsidP="00377281">
            <w:pPr>
              <w:keepNext/>
              <w:keepLines/>
              <w:spacing w:after="0" w:line="260" w:lineRule="auto"/>
              <w:jc w:val="center"/>
              <w:rPr>
                <w:rFonts w:ascii="Arial" w:eastAsia="宋体"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8F414B9"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2640</w:t>
            </w:r>
          </w:p>
        </w:tc>
        <w:tc>
          <w:tcPr>
            <w:tcW w:w="1012" w:type="dxa"/>
            <w:tcBorders>
              <w:top w:val="nil"/>
              <w:left w:val="single" w:sz="4" w:space="0" w:color="auto"/>
              <w:bottom w:val="single" w:sz="4" w:space="0" w:color="auto"/>
              <w:right w:val="single" w:sz="4" w:space="0" w:color="auto"/>
            </w:tcBorders>
          </w:tcPr>
          <w:p w14:paraId="56CBDA0B"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100</w:t>
            </w:r>
          </w:p>
        </w:tc>
        <w:tc>
          <w:tcPr>
            <w:tcW w:w="1379" w:type="dxa"/>
            <w:tcBorders>
              <w:top w:val="nil"/>
              <w:left w:val="single" w:sz="4" w:space="0" w:color="auto"/>
              <w:bottom w:val="single" w:sz="4" w:space="0" w:color="auto"/>
              <w:right w:val="single" w:sz="4" w:space="0" w:color="auto"/>
            </w:tcBorders>
          </w:tcPr>
          <w:p w14:paraId="6578B3DB"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1 (RBstart=171)</w:t>
            </w:r>
          </w:p>
        </w:tc>
        <w:tc>
          <w:tcPr>
            <w:tcW w:w="881" w:type="dxa"/>
            <w:tcBorders>
              <w:top w:val="nil"/>
              <w:left w:val="single" w:sz="4" w:space="0" w:color="auto"/>
              <w:bottom w:val="single" w:sz="4" w:space="0" w:color="auto"/>
              <w:right w:val="single" w:sz="4" w:space="0" w:color="auto"/>
            </w:tcBorders>
          </w:tcPr>
          <w:p w14:paraId="6298CCEC"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2640</w:t>
            </w:r>
          </w:p>
        </w:tc>
        <w:tc>
          <w:tcPr>
            <w:tcW w:w="797" w:type="dxa"/>
            <w:tcBorders>
              <w:top w:val="nil"/>
              <w:left w:val="single" w:sz="4" w:space="0" w:color="auto"/>
              <w:bottom w:val="single" w:sz="4" w:space="0" w:color="auto"/>
              <w:right w:val="single" w:sz="4" w:space="0" w:color="auto"/>
            </w:tcBorders>
          </w:tcPr>
          <w:p w14:paraId="1AFA56F3" w14:textId="77777777" w:rsidR="00377281" w:rsidRPr="00377281" w:rsidRDefault="00377281" w:rsidP="00377281">
            <w:pPr>
              <w:keepNext/>
              <w:keepLines/>
              <w:spacing w:after="0" w:line="260" w:lineRule="auto"/>
              <w:jc w:val="center"/>
              <w:rPr>
                <w:rFonts w:ascii="Arial" w:eastAsia="宋体"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0E65A4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0214F5E" w14:textId="77777777" w:rsidR="00377281" w:rsidRPr="00377281" w:rsidRDefault="00377281" w:rsidP="00377281">
            <w:pPr>
              <w:keepNext/>
              <w:keepLines/>
              <w:spacing w:after="0" w:line="260" w:lineRule="auto"/>
              <w:jc w:val="center"/>
              <w:rPr>
                <w:rFonts w:ascii="Arial" w:eastAsia="宋体" w:hAnsi="Arial" w:cs="Arial"/>
                <w:sz w:val="18"/>
                <w:lang w:eastAsia="ja-JP"/>
              </w:rPr>
            </w:pPr>
          </w:p>
        </w:tc>
      </w:tr>
      <w:tr w:rsidR="00377281" w:rsidRPr="00377281" w14:paraId="2F0A71A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8A65" w14:textId="77777777" w:rsidR="00377281" w:rsidRPr="00377281" w:rsidRDefault="00377281" w:rsidP="00377281">
            <w:pPr>
              <w:keepNext/>
              <w:keepLines/>
              <w:spacing w:after="0" w:line="260" w:lineRule="auto"/>
              <w:jc w:val="center"/>
              <w:rPr>
                <w:rFonts w:ascii="Arial" w:eastAsia="宋体"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761EAC2"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277D271"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9D11B3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60D982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2929FC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1E078090" w14:textId="77777777" w:rsidR="00377281" w:rsidRPr="00377281" w:rsidRDefault="00377281" w:rsidP="00377281">
            <w:pPr>
              <w:keepNext/>
              <w:keepLines/>
              <w:spacing w:after="0" w:line="260" w:lineRule="auto"/>
              <w:jc w:val="center"/>
              <w:rPr>
                <w:rFonts w:ascii="Arial" w:eastAsia="宋体" w:hAnsi="Arial" w:cs="Arial"/>
                <w:sz w:val="18"/>
                <w:lang w:val="en-US" w:eastAsia="zh-CN"/>
              </w:rPr>
            </w:pPr>
            <w:r w:rsidRPr="00377281">
              <w:rPr>
                <w:rFonts w:ascii="Arial" w:eastAsia="宋体"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20DBD8C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8E4B3"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cs="Arial"/>
                <w:sz w:val="18"/>
                <w:lang w:eastAsia="ja-JP"/>
              </w:rPr>
              <w:t>IMD5</w:t>
            </w:r>
          </w:p>
        </w:tc>
      </w:tr>
      <w:tr w:rsidR="00377281" w:rsidRPr="00377281" w14:paraId="562BD208"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B71093" w14:textId="77777777" w:rsidR="00377281" w:rsidRPr="00377281" w:rsidRDefault="00377281" w:rsidP="00377281">
            <w:pPr>
              <w:keepNext/>
              <w:keepLines/>
              <w:spacing w:after="0" w:line="260" w:lineRule="auto"/>
              <w:jc w:val="center"/>
              <w:rPr>
                <w:rFonts w:ascii="Arial" w:eastAsia="宋体" w:hAnsi="Arial" w:cs="Arial"/>
                <w:sz w:val="18"/>
                <w:lang w:val="sv-SE"/>
              </w:rPr>
            </w:pPr>
            <w:r w:rsidRPr="00377281">
              <w:rPr>
                <w:rFonts w:ascii="Arial" w:eastAsia="宋体" w:hAnsi="Arial" w:cs="Arial"/>
                <w:sz w:val="18"/>
                <w:lang w:val="sv-SE" w:eastAsia="zh-CN"/>
              </w:rPr>
              <w:t>CA</w:t>
            </w:r>
            <w:r w:rsidRPr="00377281">
              <w:rPr>
                <w:rFonts w:ascii="Arial" w:eastAsia="宋体" w:hAnsi="Arial" w:cs="Arial"/>
                <w:sz w:val="18"/>
                <w:lang w:val="zh-CN"/>
              </w:rPr>
              <w:t>_</w:t>
            </w:r>
            <w:r w:rsidRPr="00377281">
              <w:rPr>
                <w:rFonts w:ascii="Arial" w:eastAsia="宋体" w:hAnsi="Arial" w:cs="Arial"/>
                <w:sz w:val="18"/>
                <w:lang w:val="sv-SE"/>
              </w:rPr>
              <w:t>n41</w:t>
            </w:r>
            <w:r w:rsidRPr="00377281">
              <w:rPr>
                <w:rFonts w:ascii="Arial" w:eastAsia="宋体" w:hAnsi="Arial" w:cs="Arial"/>
                <w:sz w:val="18"/>
                <w:lang w:val="zh-CN" w:eastAsia="zh-CN"/>
              </w:rPr>
              <w:t>-</w:t>
            </w:r>
            <w:r w:rsidRPr="00377281">
              <w:rPr>
                <w:rFonts w:ascii="Arial" w:eastAsia="宋体" w:hAnsi="Arial" w:cs="Arial"/>
                <w:sz w:val="18"/>
                <w:lang w:val="zh-CN"/>
              </w:rPr>
              <w:t>n</w:t>
            </w:r>
            <w:r w:rsidRPr="00377281">
              <w:rPr>
                <w:rFonts w:ascii="Arial" w:eastAsia="宋体" w:hAnsi="Arial" w:cs="Arial"/>
                <w:sz w:val="18"/>
                <w:lang w:val="sv-SE"/>
              </w:rPr>
              <w:t>71</w:t>
            </w:r>
          </w:p>
          <w:p w14:paraId="1003A961"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596C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AF60E0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C853C8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E6F9E9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23223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3DE4E715"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81EC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5D4BA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lang w:eastAsia="ja-JP"/>
              </w:rPr>
              <w:t>N/A</w:t>
            </w:r>
          </w:p>
        </w:tc>
      </w:tr>
      <w:tr w:rsidR="00377281" w:rsidRPr="00377281" w14:paraId="6471FCAD"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5559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52910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3B91777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56A1724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AAA5B1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4759C3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6EF76E9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55A1A3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D03A8"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lang w:eastAsia="ja-JP"/>
              </w:rPr>
              <w:t>IMD4</w:t>
            </w:r>
          </w:p>
        </w:tc>
      </w:tr>
      <w:tr w:rsidR="00377281" w:rsidRPr="00377281" w14:paraId="1F9F9C79"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F75EF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lang w:val="sv-SE" w:eastAsia="zh-CN"/>
              </w:rPr>
              <w:t>CA</w:t>
            </w:r>
            <w:r w:rsidRPr="00377281">
              <w:rPr>
                <w:rFonts w:ascii="Arial" w:eastAsia="宋体" w:hAnsi="Arial" w:cs="Arial"/>
                <w:sz w:val="18"/>
                <w:lang w:val="zh-CN"/>
              </w:rPr>
              <w:t>_</w:t>
            </w:r>
            <w:r w:rsidRPr="00377281">
              <w:rPr>
                <w:rFonts w:ascii="Arial" w:eastAsia="宋体" w:hAnsi="Arial" w:cs="Arial"/>
                <w:sz w:val="18"/>
                <w:lang w:val="sv-SE"/>
              </w:rPr>
              <w:t>n41</w:t>
            </w:r>
            <w:r w:rsidRPr="00377281">
              <w:rPr>
                <w:rFonts w:ascii="Arial" w:eastAsia="宋体" w:hAnsi="Arial" w:cs="Arial"/>
                <w:sz w:val="18"/>
                <w:lang w:val="zh-CN" w:eastAsia="zh-CN"/>
              </w:rPr>
              <w:t>-</w:t>
            </w:r>
            <w:r w:rsidRPr="00377281">
              <w:rPr>
                <w:rFonts w:ascii="Arial" w:eastAsia="宋体" w:hAnsi="Arial" w:cs="Arial"/>
                <w:sz w:val="18"/>
                <w:lang w:val="zh-CN"/>
              </w:rPr>
              <w:t>n</w:t>
            </w:r>
            <w:r w:rsidRPr="00377281">
              <w:rPr>
                <w:rFonts w:ascii="Arial" w:eastAsia="宋体" w:hAnsi="Arial" w:cs="Arial"/>
                <w:sz w:val="18"/>
                <w:lang w:val="sv-SE"/>
              </w:rPr>
              <w:t>77</w:t>
            </w:r>
          </w:p>
        </w:tc>
        <w:tc>
          <w:tcPr>
            <w:tcW w:w="923" w:type="dxa"/>
            <w:tcBorders>
              <w:top w:val="single" w:sz="4" w:space="0" w:color="auto"/>
              <w:left w:val="single" w:sz="4" w:space="0" w:color="auto"/>
              <w:bottom w:val="nil"/>
              <w:right w:val="single" w:sz="4" w:space="0" w:color="auto"/>
            </w:tcBorders>
          </w:tcPr>
          <w:p w14:paraId="4403666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n41</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17C3F2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2545</w:t>
            </w:r>
          </w:p>
        </w:tc>
        <w:tc>
          <w:tcPr>
            <w:tcW w:w="1012" w:type="dxa"/>
            <w:tcBorders>
              <w:top w:val="single" w:sz="4" w:space="0" w:color="auto"/>
              <w:left w:val="single" w:sz="4" w:space="0" w:color="auto"/>
              <w:bottom w:val="nil"/>
              <w:right w:val="single" w:sz="4" w:space="0" w:color="auto"/>
            </w:tcBorders>
          </w:tcPr>
          <w:p w14:paraId="268EBA4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60</w:t>
            </w:r>
          </w:p>
        </w:tc>
        <w:tc>
          <w:tcPr>
            <w:tcW w:w="1379" w:type="dxa"/>
            <w:tcBorders>
              <w:top w:val="single" w:sz="4" w:space="0" w:color="auto"/>
              <w:left w:val="single" w:sz="4" w:space="0" w:color="auto"/>
              <w:bottom w:val="nil"/>
              <w:right w:val="single" w:sz="4" w:space="0" w:color="auto"/>
            </w:tcBorders>
          </w:tcPr>
          <w:p w14:paraId="4C8D98E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 (RBstart=0)</w:t>
            </w:r>
          </w:p>
        </w:tc>
        <w:tc>
          <w:tcPr>
            <w:tcW w:w="881" w:type="dxa"/>
            <w:tcBorders>
              <w:top w:val="single" w:sz="4" w:space="0" w:color="auto"/>
              <w:left w:val="single" w:sz="4" w:space="0" w:color="auto"/>
              <w:bottom w:val="nil"/>
              <w:right w:val="single" w:sz="4" w:space="0" w:color="auto"/>
            </w:tcBorders>
          </w:tcPr>
          <w:p w14:paraId="6F2F9E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2545</w:t>
            </w:r>
          </w:p>
        </w:tc>
        <w:tc>
          <w:tcPr>
            <w:tcW w:w="797" w:type="dxa"/>
            <w:tcBorders>
              <w:top w:val="single" w:sz="4" w:space="0" w:color="auto"/>
              <w:left w:val="single" w:sz="4" w:space="0" w:color="auto"/>
              <w:bottom w:val="nil"/>
              <w:right w:val="single" w:sz="4" w:space="0" w:color="auto"/>
            </w:tcBorders>
          </w:tcPr>
          <w:p w14:paraId="10E434C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1DC90D4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5105BD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zh-CN"/>
              </w:rPr>
              <w:t>N/A</w:t>
            </w:r>
          </w:p>
        </w:tc>
      </w:tr>
      <w:tr w:rsidR="00377281" w:rsidRPr="00377281" w14:paraId="27A7D16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9429A3C"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1B23C631"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nil"/>
              <w:left w:val="single" w:sz="4" w:space="0" w:color="auto"/>
              <w:bottom w:val="single" w:sz="4" w:space="0" w:color="auto"/>
              <w:right w:val="single" w:sz="4" w:space="0" w:color="auto"/>
            </w:tcBorders>
          </w:tcPr>
          <w:p w14:paraId="467709D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2625</w:t>
            </w:r>
          </w:p>
        </w:tc>
        <w:tc>
          <w:tcPr>
            <w:tcW w:w="1012" w:type="dxa"/>
            <w:tcBorders>
              <w:top w:val="nil"/>
              <w:left w:val="single" w:sz="4" w:space="0" w:color="auto"/>
              <w:bottom w:val="single" w:sz="4" w:space="0" w:color="auto"/>
              <w:right w:val="single" w:sz="4" w:space="0" w:color="auto"/>
            </w:tcBorders>
          </w:tcPr>
          <w:p w14:paraId="5FC12DE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100</w:t>
            </w:r>
          </w:p>
        </w:tc>
        <w:tc>
          <w:tcPr>
            <w:tcW w:w="1379" w:type="dxa"/>
            <w:tcBorders>
              <w:top w:val="nil"/>
              <w:left w:val="single" w:sz="4" w:space="0" w:color="auto"/>
              <w:bottom w:val="single" w:sz="4" w:space="0" w:color="auto"/>
              <w:right w:val="single" w:sz="4" w:space="0" w:color="auto"/>
            </w:tcBorders>
          </w:tcPr>
          <w:p w14:paraId="110A1A7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 (RBstart=272)</w:t>
            </w:r>
          </w:p>
        </w:tc>
        <w:tc>
          <w:tcPr>
            <w:tcW w:w="881" w:type="dxa"/>
            <w:tcBorders>
              <w:top w:val="nil"/>
              <w:left w:val="single" w:sz="4" w:space="0" w:color="auto"/>
              <w:bottom w:val="single" w:sz="4" w:space="0" w:color="auto"/>
              <w:right w:val="single" w:sz="4" w:space="0" w:color="auto"/>
            </w:tcBorders>
          </w:tcPr>
          <w:p w14:paraId="4BA5CEC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2625</w:t>
            </w:r>
          </w:p>
        </w:tc>
        <w:tc>
          <w:tcPr>
            <w:tcW w:w="797" w:type="dxa"/>
            <w:tcBorders>
              <w:top w:val="nil"/>
              <w:left w:val="single" w:sz="4" w:space="0" w:color="auto"/>
              <w:bottom w:val="single" w:sz="4" w:space="0" w:color="auto"/>
              <w:right w:val="single" w:sz="4" w:space="0" w:color="auto"/>
            </w:tcBorders>
          </w:tcPr>
          <w:p w14:paraId="32FB4F36"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14:paraId="6E1AA20E"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0EC7F251" w14:textId="77777777" w:rsidR="00377281" w:rsidRPr="00377281" w:rsidRDefault="00377281" w:rsidP="00377281">
            <w:pPr>
              <w:keepNext/>
              <w:keepLines/>
              <w:spacing w:after="0" w:line="260" w:lineRule="auto"/>
              <w:jc w:val="center"/>
              <w:rPr>
                <w:rFonts w:ascii="Arial" w:eastAsia="宋体" w:hAnsi="Arial"/>
                <w:sz w:val="18"/>
              </w:rPr>
            </w:pPr>
          </w:p>
        </w:tc>
      </w:tr>
      <w:tr w:rsidR="00377281" w:rsidRPr="00377281" w14:paraId="702B42BF"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8932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D18D3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32264C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6981B15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F7D182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D1500F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59D3BBC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AD8BC3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9061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cs="Arial"/>
                <w:sz w:val="18"/>
                <w:lang w:eastAsia="ja-JP"/>
              </w:rPr>
              <w:t>IMD9</w:t>
            </w:r>
          </w:p>
        </w:tc>
      </w:tr>
      <w:tr w:rsidR="00377281" w:rsidRPr="00377281" w14:paraId="4F726265"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AC8189" w14:textId="77777777" w:rsidR="00377281" w:rsidRPr="00377281" w:rsidRDefault="00377281" w:rsidP="00377281">
            <w:pPr>
              <w:spacing w:after="0" w:line="259" w:lineRule="auto"/>
              <w:jc w:val="center"/>
              <w:rPr>
                <w:rFonts w:eastAsia="MS Mincho"/>
                <w:lang w:val="en-US" w:eastAsia="zh-CN"/>
              </w:rPr>
            </w:pPr>
            <w:r w:rsidRPr="00377281">
              <w:rPr>
                <w:rFonts w:ascii="Arial" w:eastAsia="MS Mincho"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2F25130"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5219846"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DB763D"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5406EF"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9AD392"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AB34C3A"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800BC9"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50F922" w14:textId="77777777" w:rsidR="00377281" w:rsidRPr="00377281" w:rsidRDefault="00377281" w:rsidP="00377281">
            <w:pPr>
              <w:spacing w:after="0" w:line="259" w:lineRule="auto"/>
              <w:jc w:val="center"/>
              <w:rPr>
                <w:rFonts w:ascii="Arial" w:eastAsia="MS Mincho" w:hAnsi="Arial" w:cs="Arial"/>
                <w:color w:val="000000"/>
                <w:sz w:val="18"/>
                <w:szCs w:val="18"/>
                <w:lang w:eastAsia="zh-CN"/>
              </w:rPr>
            </w:pPr>
            <w:r w:rsidRPr="00377281">
              <w:rPr>
                <w:rFonts w:ascii="Arial" w:eastAsia="MS Mincho" w:hAnsi="Arial" w:cs="Arial"/>
                <w:color w:val="000000"/>
                <w:sz w:val="18"/>
                <w:szCs w:val="18"/>
                <w:lang w:eastAsia="zh-CN"/>
              </w:rPr>
              <w:t>IMD5</w:t>
            </w:r>
          </w:p>
        </w:tc>
      </w:tr>
      <w:tr w:rsidR="00377281" w:rsidRPr="00377281" w14:paraId="5B7564D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59CB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DCB4659"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n77</w:t>
            </w:r>
            <w:r w:rsidRPr="00377281">
              <w:rPr>
                <w:rFonts w:ascii="Arial" w:eastAsia="MS Mincho"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A567AA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2AC4CF4"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11293F"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868326C"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60633F96"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8B3BFA"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A88C189" w14:textId="77777777" w:rsidR="00377281" w:rsidRPr="00377281" w:rsidRDefault="00377281" w:rsidP="00377281">
            <w:pPr>
              <w:spacing w:after="0" w:line="259" w:lineRule="auto"/>
              <w:jc w:val="center"/>
              <w:rPr>
                <w:rFonts w:ascii="Arial" w:eastAsia="MS Mincho" w:hAnsi="Arial" w:cs="Arial"/>
                <w:color w:val="000000"/>
                <w:sz w:val="18"/>
                <w:szCs w:val="18"/>
                <w:lang w:eastAsia="zh-CN"/>
              </w:rPr>
            </w:pPr>
            <w:r w:rsidRPr="00377281">
              <w:rPr>
                <w:rFonts w:ascii="Arial" w:eastAsia="MS Mincho" w:hAnsi="Arial" w:cs="Arial"/>
                <w:color w:val="000000"/>
                <w:sz w:val="18"/>
                <w:szCs w:val="18"/>
                <w:lang w:eastAsia="ja-JP"/>
              </w:rPr>
              <w:t>N/A</w:t>
            </w:r>
          </w:p>
        </w:tc>
      </w:tr>
      <w:tr w:rsidR="00377281" w:rsidRPr="00377281" w14:paraId="6AA2B2B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A24D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753D6F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6ACEE6"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A90091F"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BAD39D"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454F059"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099556A9" w14:textId="77777777" w:rsidR="00377281" w:rsidRPr="00377281" w:rsidRDefault="00377281" w:rsidP="00377281">
            <w:pPr>
              <w:keepNext/>
              <w:keepLines/>
              <w:spacing w:after="0" w:line="260" w:lineRule="auto"/>
              <w:jc w:val="center"/>
              <w:rPr>
                <w:rFonts w:ascii="Arial" w:eastAsia="宋体"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412A3A1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C03034F" w14:textId="77777777" w:rsidR="00377281" w:rsidRPr="00377281" w:rsidRDefault="00377281" w:rsidP="00377281">
            <w:pPr>
              <w:keepNext/>
              <w:keepLines/>
              <w:spacing w:after="0" w:line="260" w:lineRule="auto"/>
              <w:jc w:val="center"/>
              <w:rPr>
                <w:rFonts w:ascii="Arial" w:eastAsia="宋体" w:hAnsi="Arial"/>
                <w:sz w:val="18"/>
                <w:lang w:eastAsia="zh-CN"/>
              </w:rPr>
            </w:pPr>
          </w:p>
        </w:tc>
      </w:tr>
      <w:tr w:rsidR="00377281" w:rsidRPr="00377281" w14:paraId="06D8AB78"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EAEC1"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731CA0"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11DD900"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1ABBA7"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9DC9D1"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5409BA"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4060442"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E09BB"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815C9"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eastAsia="zh-CN"/>
              </w:rPr>
              <w:t>IMD6</w:t>
            </w:r>
          </w:p>
        </w:tc>
      </w:tr>
      <w:tr w:rsidR="00377281" w:rsidRPr="00377281" w14:paraId="2315479F"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36E05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149BAA7"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n77</w:t>
            </w:r>
            <w:r w:rsidRPr="00377281">
              <w:rPr>
                <w:rFonts w:ascii="Arial" w:eastAsia="MS Mincho"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8A9054"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CFC380"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8BEF4D" w14:textId="77777777" w:rsidR="00377281" w:rsidRPr="00377281" w:rsidRDefault="00377281" w:rsidP="00377281">
            <w:pPr>
              <w:spacing w:after="0" w:line="259" w:lineRule="auto"/>
              <w:jc w:val="center"/>
              <w:rPr>
                <w:rFonts w:ascii="Arial" w:eastAsia="MS Mincho" w:hAnsi="Arial" w:cs="Arial"/>
                <w:color w:val="000000"/>
                <w:sz w:val="14"/>
                <w:szCs w:val="14"/>
                <w:lang w:val="en-US" w:eastAsia="zh-CN"/>
              </w:rPr>
            </w:pPr>
            <w:r w:rsidRPr="00377281">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E6822BC"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4C093DE5"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9984B7E"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294D753"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eastAsia="ja-JP"/>
              </w:rPr>
              <w:t>N/A</w:t>
            </w:r>
          </w:p>
        </w:tc>
      </w:tr>
      <w:tr w:rsidR="00377281" w:rsidRPr="00377281" w14:paraId="62C089F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968A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0E0502B"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8704D60"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7553EDA"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592F60" w14:textId="77777777" w:rsidR="00377281" w:rsidRPr="00377281" w:rsidRDefault="00377281" w:rsidP="00377281">
            <w:pPr>
              <w:spacing w:after="0" w:line="259" w:lineRule="auto"/>
              <w:jc w:val="center"/>
              <w:rPr>
                <w:rFonts w:ascii="Arial" w:eastAsia="MS Mincho" w:hAnsi="Arial" w:cs="Arial"/>
                <w:color w:val="000000"/>
                <w:sz w:val="14"/>
                <w:szCs w:val="14"/>
                <w:lang w:val="en-US" w:eastAsia="zh-CN"/>
              </w:rPr>
            </w:pPr>
            <w:r w:rsidRPr="00377281">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47B4B39"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90178E9"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28886D1F"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4CEF603"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p>
        </w:tc>
      </w:tr>
      <w:tr w:rsidR="00377281" w:rsidRPr="00377281" w14:paraId="0244A608"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9770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D877D9"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87AA908"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B372A6"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41FC81" w14:textId="77777777" w:rsidR="00377281" w:rsidRPr="00377281" w:rsidRDefault="00377281" w:rsidP="00377281">
            <w:pPr>
              <w:spacing w:after="0" w:line="259" w:lineRule="auto"/>
              <w:jc w:val="center"/>
              <w:rPr>
                <w:rFonts w:ascii="Arial" w:eastAsia="MS Mincho" w:hAnsi="Arial" w:cs="Arial"/>
                <w:color w:val="000000"/>
                <w:sz w:val="14"/>
                <w:szCs w:val="16"/>
                <w:lang w:val="en-US" w:eastAsia="zh-CN"/>
              </w:rPr>
            </w:pPr>
            <w:r w:rsidRPr="00377281">
              <w:rPr>
                <w:rFonts w:ascii="Arial" w:eastAsia="MS Mincho"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80D587"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A8C6ED6"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MS Mincho"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4FCED"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E81399" w14:textId="77777777" w:rsidR="00377281" w:rsidRPr="00377281" w:rsidRDefault="00377281" w:rsidP="00377281">
            <w:pPr>
              <w:spacing w:after="0" w:line="259" w:lineRule="auto"/>
              <w:jc w:val="center"/>
              <w:rPr>
                <w:rFonts w:ascii="Arial" w:eastAsia="MS Mincho" w:hAnsi="Arial" w:cs="Arial"/>
                <w:color w:val="000000"/>
                <w:sz w:val="18"/>
                <w:szCs w:val="18"/>
                <w:lang w:eastAsia="zh-CN"/>
              </w:rPr>
            </w:pPr>
            <w:r w:rsidRPr="00377281">
              <w:rPr>
                <w:rFonts w:ascii="Arial" w:eastAsia="MS Mincho" w:hAnsi="Arial" w:cs="Arial"/>
                <w:color w:val="000000"/>
                <w:sz w:val="18"/>
                <w:szCs w:val="18"/>
                <w:lang w:eastAsia="zh-CN"/>
              </w:rPr>
              <w:t>IMD7</w:t>
            </w:r>
          </w:p>
        </w:tc>
      </w:tr>
      <w:tr w:rsidR="00377281" w:rsidRPr="00377281" w14:paraId="238057F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24565"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24CE7EB"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n77</w:t>
            </w:r>
            <w:r w:rsidRPr="00377281">
              <w:rPr>
                <w:rFonts w:ascii="Arial" w:eastAsia="MS Mincho" w:hAnsi="Arial" w:cs="Arial"/>
                <w:color w:val="000000"/>
                <w:sz w:val="18"/>
                <w:szCs w:val="18"/>
                <w:vertAlign w:val="superscript"/>
                <w:lang w:val="en-US" w:eastAsia="zh-CN"/>
              </w:rPr>
              <w:t>12</w:t>
            </w:r>
            <w:r w:rsidRPr="00377281">
              <w:rPr>
                <w:rFonts w:ascii="Arial" w:eastAsia="MS Mincho"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6B6A0400"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D2867D6"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24760C" w14:textId="77777777" w:rsidR="00377281" w:rsidRPr="00377281" w:rsidRDefault="00377281" w:rsidP="00377281">
            <w:pPr>
              <w:spacing w:after="0" w:line="259" w:lineRule="auto"/>
              <w:jc w:val="center"/>
              <w:rPr>
                <w:rFonts w:ascii="Arial" w:eastAsia="MS Mincho" w:hAnsi="Arial" w:cs="Arial"/>
                <w:color w:val="000000"/>
                <w:sz w:val="14"/>
                <w:szCs w:val="16"/>
                <w:lang w:val="en-US" w:eastAsia="zh-CN"/>
              </w:rPr>
            </w:pPr>
            <w:r w:rsidRPr="00377281">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BD1AD7B"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5F94317" w14:textId="77777777" w:rsidR="00377281" w:rsidRPr="00377281" w:rsidRDefault="00377281" w:rsidP="00377281">
            <w:pPr>
              <w:spacing w:after="0" w:line="259" w:lineRule="auto"/>
              <w:jc w:val="center"/>
              <w:rPr>
                <w:rFonts w:ascii="Arial" w:eastAsia="MS Mincho" w:hAnsi="Arial" w:cs="Arial"/>
                <w:color w:val="000000"/>
                <w:sz w:val="18"/>
                <w:szCs w:val="18"/>
                <w:lang w:val="en-US" w:eastAsia="ja-JP"/>
              </w:rPr>
            </w:pPr>
            <w:r w:rsidRPr="00377281">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8FA97D"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65FBF9" w14:textId="77777777" w:rsidR="00377281" w:rsidRPr="00377281" w:rsidRDefault="00377281" w:rsidP="00377281">
            <w:pPr>
              <w:spacing w:after="0" w:line="259" w:lineRule="auto"/>
              <w:jc w:val="center"/>
              <w:rPr>
                <w:rFonts w:ascii="Arial" w:eastAsia="MS Mincho" w:hAnsi="Arial" w:cs="Arial"/>
                <w:color w:val="000000"/>
                <w:sz w:val="18"/>
                <w:szCs w:val="18"/>
                <w:lang w:eastAsia="zh-CN"/>
              </w:rPr>
            </w:pPr>
            <w:r w:rsidRPr="00377281">
              <w:rPr>
                <w:rFonts w:ascii="Arial" w:eastAsia="MS Mincho" w:hAnsi="Arial" w:cs="Arial"/>
                <w:color w:val="000000"/>
                <w:sz w:val="18"/>
                <w:szCs w:val="18"/>
                <w:lang w:eastAsia="ja-JP"/>
              </w:rPr>
              <w:t>N/A</w:t>
            </w:r>
          </w:p>
        </w:tc>
      </w:tr>
      <w:tr w:rsidR="00377281" w:rsidRPr="00377281" w14:paraId="588ECCE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BACC9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248538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B8B66F"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83BA51B" w14:textId="77777777" w:rsidR="00377281" w:rsidRPr="00377281" w:rsidRDefault="00377281" w:rsidP="00377281">
            <w:pPr>
              <w:spacing w:after="0" w:line="259" w:lineRule="auto"/>
              <w:jc w:val="center"/>
              <w:rPr>
                <w:rFonts w:ascii="Arial" w:eastAsia="MS Mincho" w:hAnsi="Arial" w:cs="Arial"/>
                <w:color w:val="000000"/>
                <w:sz w:val="18"/>
                <w:szCs w:val="18"/>
                <w:lang w:val="en-US" w:eastAsia="zh-CN"/>
              </w:rPr>
            </w:pPr>
            <w:r w:rsidRPr="00377281">
              <w:rPr>
                <w:rFonts w:ascii="Arial" w:eastAsia="MS Mincho"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39BC0C" w14:textId="77777777" w:rsidR="00377281" w:rsidRPr="00377281" w:rsidRDefault="00377281" w:rsidP="00377281">
            <w:pPr>
              <w:spacing w:after="0" w:line="259" w:lineRule="auto"/>
              <w:jc w:val="center"/>
              <w:rPr>
                <w:rFonts w:ascii="Arial" w:eastAsia="MS Mincho" w:hAnsi="Arial" w:cs="Arial"/>
                <w:color w:val="000000"/>
                <w:sz w:val="14"/>
                <w:szCs w:val="16"/>
                <w:lang w:val="en-US" w:eastAsia="zh-CN"/>
              </w:rPr>
            </w:pPr>
            <w:r w:rsidRPr="00377281">
              <w:rPr>
                <w:rFonts w:ascii="Arial" w:eastAsia="MS Mincho"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8EFFDE3" w14:textId="77777777" w:rsidR="00377281" w:rsidRPr="00377281" w:rsidRDefault="00377281" w:rsidP="00377281">
            <w:pPr>
              <w:spacing w:after="0" w:line="259" w:lineRule="auto"/>
              <w:jc w:val="center"/>
              <w:rPr>
                <w:rFonts w:ascii="Arial" w:eastAsia="MS Mincho" w:hAnsi="Arial" w:cs="Arial"/>
                <w:color w:val="000000"/>
                <w:sz w:val="18"/>
                <w:szCs w:val="18"/>
                <w:lang w:val="en-US"/>
              </w:rPr>
            </w:pPr>
            <w:r w:rsidRPr="00377281">
              <w:rPr>
                <w:rFonts w:ascii="Arial" w:eastAsia="MS Mincho"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69EBCC06" w14:textId="77777777" w:rsidR="00377281" w:rsidRPr="00377281" w:rsidRDefault="00377281" w:rsidP="00377281">
            <w:pPr>
              <w:keepNext/>
              <w:keepLines/>
              <w:spacing w:after="0" w:line="260" w:lineRule="auto"/>
              <w:jc w:val="center"/>
              <w:rPr>
                <w:rFonts w:ascii="Arial" w:eastAsia="宋体"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5FEE4DD"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E9EAE3A" w14:textId="77777777" w:rsidR="00377281" w:rsidRPr="00377281" w:rsidRDefault="00377281" w:rsidP="00377281">
            <w:pPr>
              <w:keepNext/>
              <w:keepLines/>
              <w:spacing w:after="0" w:line="260" w:lineRule="auto"/>
              <w:jc w:val="center"/>
              <w:rPr>
                <w:rFonts w:ascii="Arial" w:eastAsia="宋体" w:hAnsi="Arial"/>
                <w:sz w:val="18"/>
                <w:lang w:eastAsia="zh-CN"/>
              </w:rPr>
            </w:pPr>
          </w:p>
        </w:tc>
      </w:tr>
      <w:tr w:rsidR="00377281" w:rsidRPr="00377281" w14:paraId="2C044427"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767B2" w14:textId="77777777" w:rsidR="00377281" w:rsidRPr="00377281" w:rsidRDefault="00377281" w:rsidP="00377281">
            <w:pPr>
              <w:keepNext/>
              <w:keepLines/>
              <w:spacing w:after="0" w:line="259" w:lineRule="auto"/>
              <w:jc w:val="center"/>
              <w:rPr>
                <w:rFonts w:ascii="Arial" w:eastAsia="宋体" w:hAnsi="Arial"/>
                <w:sz w:val="18"/>
                <w:lang w:val="en-US"/>
              </w:rPr>
            </w:pPr>
            <w:r w:rsidRPr="00377281">
              <w:rPr>
                <w:rFonts w:ascii="Arial" w:eastAsia="宋体" w:hAnsi="Arial"/>
                <w:sz w:val="18"/>
                <w:lang w:eastAsia="ja-JP"/>
              </w:rPr>
              <w:t>CA_n46-n78</w:t>
            </w:r>
          </w:p>
          <w:p w14:paraId="2932173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B092A3"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DF636E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A524E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85420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42E26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EF47DE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FFE9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2776C5"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CN"/>
              </w:rPr>
              <w:t>IMD6</w:t>
            </w:r>
          </w:p>
        </w:tc>
      </w:tr>
      <w:tr w:rsidR="00377281" w:rsidRPr="00377281" w14:paraId="630450D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744D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3D7C5B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n78</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7C7E0E2"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A0AFFD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04B3D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675154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04BF1A0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55ECC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569B2FD"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ja-JP"/>
              </w:rPr>
              <w:t>N/A</w:t>
            </w:r>
          </w:p>
        </w:tc>
      </w:tr>
      <w:tr w:rsidR="00377281" w:rsidRPr="00377281" w14:paraId="7F81AA6A"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DA258"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569CED4" w14:textId="77777777" w:rsidR="00377281" w:rsidRPr="00377281" w:rsidRDefault="00377281" w:rsidP="00377281">
            <w:pPr>
              <w:keepNext/>
              <w:keepLines/>
              <w:spacing w:after="0" w:line="260"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730721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8956C0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5DADDE"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FE4046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3790</w:t>
            </w:r>
          </w:p>
        </w:tc>
        <w:tc>
          <w:tcPr>
            <w:tcW w:w="797" w:type="dxa"/>
            <w:tcBorders>
              <w:top w:val="nil"/>
              <w:left w:val="single" w:sz="4" w:space="0" w:color="auto"/>
              <w:bottom w:val="single" w:sz="4" w:space="0" w:color="auto"/>
              <w:right w:val="single" w:sz="4" w:space="0" w:color="auto"/>
            </w:tcBorders>
            <w:vAlign w:val="center"/>
          </w:tcPr>
          <w:p w14:paraId="4988B1EA" w14:textId="77777777" w:rsidR="00377281" w:rsidRPr="00377281" w:rsidRDefault="00377281" w:rsidP="00377281">
            <w:pPr>
              <w:keepNext/>
              <w:keepLines/>
              <w:spacing w:after="0" w:line="260"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1C1E2C16"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C8E05CF" w14:textId="77777777" w:rsidR="00377281" w:rsidRPr="00377281" w:rsidRDefault="00377281" w:rsidP="00377281">
            <w:pPr>
              <w:keepNext/>
              <w:keepLines/>
              <w:spacing w:after="0" w:line="260" w:lineRule="auto"/>
              <w:jc w:val="center"/>
              <w:rPr>
                <w:rFonts w:ascii="Arial" w:eastAsia="宋体" w:hAnsi="Arial" w:cs="Arial"/>
                <w:sz w:val="18"/>
                <w:lang w:eastAsia="ja-JP"/>
              </w:rPr>
            </w:pPr>
          </w:p>
        </w:tc>
      </w:tr>
      <w:tr w:rsidR="00377281" w:rsidRPr="00377281" w14:paraId="01594F97"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3AB01"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74210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E22DC7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705E3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DBBC3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D0B8C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54DEE4E"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C06C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5C84A4"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zh-CN"/>
              </w:rPr>
              <w:t>IMD7</w:t>
            </w:r>
          </w:p>
        </w:tc>
      </w:tr>
      <w:tr w:rsidR="00377281" w:rsidRPr="00377281" w14:paraId="185EA78D"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EF65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24C96E9"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n78</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F4635E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38E767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62CEC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8A285C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6DF2D797"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45B3D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5102B6C" w14:textId="77777777" w:rsidR="00377281" w:rsidRPr="00377281" w:rsidRDefault="00377281" w:rsidP="00377281">
            <w:pPr>
              <w:keepNext/>
              <w:keepLines/>
              <w:spacing w:after="0" w:line="260" w:lineRule="auto"/>
              <w:jc w:val="center"/>
              <w:rPr>
                <w:rFonts w:ascii="Arial" w:eastAsia="宋体" w:hAnsi="Arial" w:cs="Arial"/>
                <w:sz w:val="18"/>
                <w:lang w:eastAsia="ja-JP"/>
              </w:rPr>
            </w:pPr>
            <w:r w:rsidRPr="00377281">
              <w:rPr>
                <w:rFonts w:ascii="Arial" w:eastAsia="宋体" w:hAnsi="Arial"/>
                <w:sz w:val="18"/>
                <w:lang w:eastAsia="ja-JP"/>
              </w:rPr>
              <w:t>N/A</w:t>
            </w:r>
          </w:p>
        </w:tc>
      </w:tr>
      <w:tr w:rsidR="00377281" w:rsidRPr="00377281" w14:paraId="1CC34402"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E937C"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B7CA58F" w14:textId="77777777" w:rsidR="00377281" w:rsidRPr="00377281" w:rsidRDefault="00377281" w:rsidP="00377281">
            <w:pPr>
              <w:keepNext/>
              <w:keepLines/>
              <w:spacing w:after="0" w:line="260"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7E82A8F"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0B55EA1"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FC268D"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C5F9D74"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t>3790</w:t>
            </w:r>
          </w:p>
        </w:tc>
        <w:tc>
          <w:tcPr>
            <w:tcW w:w="797" w:type="dxa"/>
            <w:tcBorders>
              <w:top w:val="nil"/>
              <w:left w:val="single" w:sz="4" w:space="0" w:color="auto"/>
              <w:bottom w:val="single" w:sz="4" w:space="0" w:color="auto"/>
              <w:right w:val="single" w:sz="4" w:space="0" w:color="auto"/>
            </w:tcBorders>
            <w:vAlign w:val="center"/>
          </w:tcPr>
          <w:p w14:paraId="0B2847C1" w14:textId="77777777" w:rsidR="00377281" w:rsidRPr="00377281" w:rsidRDefault="00377281" w:rsidP="00377281">
            <w:pPr>
              <w:keepNext/>
              <w:keepLines/>
              <w:spacing w:after="0" w:line="260"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23557E1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1D252E8" w14:textId="77777777" w:rsidR="00377281" w:rsidRPr="00377281" w:rsidRDefault="00377281" w:rsidP="00377281">
            <w:pPr>
              <w:keepNext/>
              <w:keepLines/>
              <w:spacing w:after="0" w:line="260" w:lineRule="auto"/>
              <w:jc w:val="center"/>
              <w:rPr>
                <w:rFonts w:ascii="Arial" w:eastAsia="宋体" w:hAnsi="Arial" w:cs="Arial"/>
                <w:sz w:val="18"/>
                <w:lang w:eastAsia="ja-JP"/>
              </w:rPr>
            </w:pPr>
          </w:p>
        </w:tc>
      </w:tr>
      <w:tr w:rsidR="00377281" w:rsidRPr="00377281" w14:paraId="5853A1E8"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4BD46"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n48</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hint="eastAsia"/>
                <w:sz w:val="18"/>
                <w:lang w:val="en-US" w:eastAsia="zh-CN"/>
              </w:rPr>
              <w:t>66</w:t>
            </w:r>
          </w:p>
          <w:p w14:paraId="58ADD0EA"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347A7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B4B492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524224C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8A98D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615B404"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9A7BD5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896A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8D797"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r>
      <w:tr w:rsidR="00377281" w:rsidRPr="00377281" w14:paraId="036552D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772A42"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59CEBCF"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0F492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575442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C4DC8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4D9FC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9F87D7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CF26A6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E94E16"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232FED36" w14:textId="77777777" w:rsidTr="00D31C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12812CA"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val="en-US" w:eastAsia="zh-CN"/>
              </w:rPr>
              <w:t>CA</w:t>
            </w:r>
            <w:r w:rsidRPr="00377281">
              <w:rPr>
                <w:rFonts w:ascii="Arial" w:eastAsia="宋体" w:hAnsi="Arial"/>
                <w:sz w:val="18"/>
              </w:rPr>
              <w:t>_</w:t>
            </w:r>
            <w:r w:rsidRPr="00377281">
              <w:rPr>
                <w:rFonts w:ascii="Arial" w:eastAsia="宋体" w:hAnsi="Arial"/>
                <w:sz w:val="18"/>
                <w:lang w:val="en-US" w:eastAsia="zh-CN"/>
              </w:rPr>
              <w:t>n48-n70</w:t>
            </w:r>
          </w:p>
        </w:tc>
        <w:tc>
          <w:tcPr>
            <w:tcW w:w="923" w:type="dxa"/>
            <w:tcBorders>
              <w:top w:val="single" w:sz="4" w:space="0" w:color="auto"/>
              <w:left w:val="single" w:sz="4" w:space="0" w:color="auto"/>
              <w:right w:val="single" w:sz="4" w:space="0" w:color="auto"/>
            </w:tcBorders>
          </w:tcPr>
          <w:p w14:paraId="5965C5EB"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val="en-US" w:eastAsia="zh-CN"/>
              </w:rPr>
              <w:t>n70</w:t>
            </w:r>
          </w:p>
        </w:tc>
        <w:tc>
          <w:tcPr>
            <w:tcW w:w="975" w:type="dxa"/>
            <w:tcBorders>
              <w:top w:val="single" w:sz="4" w:space="0" w:color="auto"/>
              <w:left w:val="single" w:sz="4" w:space="0" w:color="auto"/>
              <w:right w:val="single" w:sz="4" w:space="0" w:color="auto"/>
            </w:tcBorders>
          </w:tcPr>
          <w:p w14:paraId="3066AFD9" w14:textId="77777777" w:rsidR="00377281" w:rsidRPr="00377281" w:rsidRDefault="00377281" w:rsidP="00377281">
            <w:pPr>
              <w:keepNext/>
              <w:keepLines/>
              <w:spacing w:after="0" w:line="260" w:lineRule="auto"/>
              <w:jc w:val="center"/>
              <w:rPr>
                <w:rFonts w:ascii="Arial" w:eastAsia="宋体" w:hAnsi="Arial"/>
                <w:sz w:val="18"/>
                <w:lang w:val="fi-FI" w:eastAsia="ko-KR"/>
              </w:rPr>
            </w:pPr>
            <w:r w:rsidRPr="00377281">
              <w:rPr>
                <w:rFonts w:ascii="Arial" w:eastAsia="宋体" w:hAnsi="Arial"/>
                <w:sz w:val="18"/>
              </w:rPr>
              <w:t>1697.5</w:t>
            </w:r>
          </w:p>
        </w:tc>
        <w:tc>
          <w:tcPr>
            <w:tcW w:w="1012" w:type="dxa"/>
            <w:tcBorders>
              <w:top w:val="single" w:sz="4" w:space="0" w:color="auto"/>
              <w:left w:val="single" w:sz="4" w:space="0" w:color="auto"/>
              <w:right w:val="single" w:sz="4" w:space="0" w:color="auto"/>
            </w:tcBorders>
          </w:tcPr>
          <w:p w14:paraId="6E74EBC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25/15</w:t>
            </w:r>
          </w:p>
        </w:tc>
        <w:tc>
          <w:tcPr>
            <w:tcW w:w="1379" w:type="dxa"/>
            <w:tcBorders>
              <w:top w:val="single" w:sz="4" w:space="0" w:color="auto"/>
              <w:left w:val="single" w:sz="4" w:space="0" w:color="auto"/>
              <w:right w:val="single" w:sz="4" w:space="0" w:color="auto"/>
            </w:tcBorders>
          </w:tcPr>
          <w:p w14:paraId="16850F6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right w:val="single" w:sz="4" w:space="0" w:color="auto"/>
            </w:tcBorders>
          </w:tcPr>
          <w:p w14:paraId="09AB9BA3" w14:textId="77777777" w:rsidR="00377281" w:rsidRPr="00377281" w:rsidRDefault="00377281" w:rsidP="00377281">
            <w:pPr>
              <w:keepNext/>
              <w:keepLines/>
              <w:spacing w:after="0" w:line="260" w:lineRule="auto"/>
              <w:jc w:val="center"/>
              <w:rPr>
                <w:rFonts w:ascii="Arial" w:eastAsia="宋体" w:hAnsi="Arial"/>
                <w:sz w:val="18"/>
                <w:lang w:val="fi-FI" w:eastAsia="ko-KR"/>
              </w:rPr>
            </w:pPr>
            <w:r w:rsidRPr="00377281">
              <w:rPr>
                <w:rFonts w:ascii="Arial" w:eastAsia="宋体" w:hAnsi="Arial"/>
                <w:sz w:val="18"/>
              </w:rPr>
              <w:t>1997.5</w:t>
            </w:r>
          </w:p>
        </w:tc>
        <w:tc>
          <w:tcPr>
            <w:tcW w:w="797" w:type="dxa"/>
            <w:tcBorders>
              <w:top w:val="single" w:sz="4" w:space="0" w:color="auto"/>
              <w:left w:val="single" w:sz="4" w:space="0" w:color="auto"/>
              <w:bottom w:val="nil"/>
              <w:right w:val="single" w:sz="4" w:space="0" w:color="auto"/>
            </w:tcBorders>
          </w:tcPr>
          <w:p w14:paraId="177E73D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26</w:t>
            </w:r>
          </w:p>
        </w:tc>
        <w:tc>
          <w:tcPr>
            <w:tcW w:w="828" w:type="dxa"/>
            <w:tcBorders>
              <w:top w:val="single" w:sz="4" w:space="0" w:color="auto"/>
              <w:left w:val="single" w:sz="4" w:space="0" w:color="auto"/>
              <w:right w:val="single" w:sz="4" w:space="0" w:color="auto"/>
            </w:tcBorders>
          </w:tcPr>
          <w:p w14:paraId="692DC3DC"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eastAsia="ja-JP"/>
              </w:rPr>
              <w:t>FDD</w:t>
            </w:r>
          </w:p>
        </w:tc>
        <w:tc>
          <w:tcPr>
            <w:tcW w:w="1057" w:type="dxa"/>
            <w:tcBorders>
              <w:top w:val="single" w:sz="4" w:space="0" w:color="auto"/>
              <w:left w:val="single" w:sz="4" w:space="0" w:color="auto"/>
              <w:right w:val="single" w:sz="4" w:space="0" w:color="auto"/>
            </w:tcBorders>
          </w:tcPr>
          <w:p w14:paraId="1BBFABD6"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rPr>
              <w:t>IMD2</w:t>
            </w:r>
            <w:r w:rsidRPr="00377281">
              <w:rPr>
                <w:rFonts w:ascii="Arial" w:eastAsia="宋体" w:hAnsi="Arial"/>
                <w:sz w:val="18"/>
                <w:vertAlign w:val="superscript"/>
                <w:lang w:val="en-US" w:eastAsia="zh-CN"/>
              </w:rPr>
              <w:t>4</w:t>
            </w:r>
          </w:p>
        </w:tc>
      </w:tr>
      <w:tr w:rsidR="00377281" w:rsidRPr="00377281" w14:paraId="39A19E40"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ABFA80" w14:textId="77777777" w:rsidR="00377281" w:rsidRPr="00377281" w:rsidRDefault="00377281" w:rsidP="00377281">
            <w:pPr>
              <w:keepNext/>
              <w:keepLines/>
              <w:spacing w:after="0" w:line="260" w:lineRule="auto"/>
              <w:jc w:val="center"/>
              <w:rPr>
                <w:rFonts w:ascii="Arial" w:eastAsia="宋体"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0B5B7B8"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6560907" w14:textId="77777777" w:rsidR="00377281" w:rsidRPr="00377281" w:rsidRDefault="00377281" w:rsidP="00377281">
            <w:pPr>
              <w:keepNext/>
              <w:keepLines/>
              <w:spacing w:after="0" w:line="260" w:lineRule="auto"/>
              <w:jc w:val="center"/>
              <w:rPr>
                <w:rFonts w:ascii="Arial" w:eastAsia="宋体" w:hAnsi="Arial"/>
                <w:sz w:val="18"/>
                <w:szCs w:val="18"/>
                <w:lang w:val="fi-FI" w:eastAsia="ko-KR"/>
              </w:rPr>
            </w:pPr>
            <w:r w:rsidRPr="00377281">
              <w:rPr>
                <w:rFonts w:ascii="Arial" w:eastAsia="宋体"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1DA5282A"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40285D5" w14:textId="77777777" w:rsidR="00377281" w:rsidRPr="00377281" w:rsidRDefault="00377281" w:rsidP="00377281">
            <w:pPr>
              <w:keepNext/>
              <w:keepLines/>
              <w:spacing w:after="0" w:line="260" w:lineRule="auto"/>
              <w:jc w:val="center"/>
              <w:rPr>
                <w:rFonts w:ascii="Arial" w:eastAsia="宋体" w:hAnsi="Arial"/>
                <w:sz w:val="18"/>
                <w:szCs w:val="18"/>
                <w:lang w:val="en-US" w:eastAsia="zh-CN"/>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FD52D85" w14:textId="77777777" w:rsidR="00377281" w:rsidRPr="00377281" w:rsidRDefault="00377281" w:rsidP="00377281">
            <w:pPr>
              <w:keepNext/>
              <w:keepLines/>
              <w:spacing w:after="0" w:line="260" w:lineRule="auto"/>
              <w:jc w:val="center"/>
              <w:rPr>
                <w:rFonts w:ascii="Arial" w:eastAsia="宋体" w:hAnsi="Arial"/>
                <w:sz w:val="18"/>
                <w:szCs w:val="18"/>
                <w:lang w:val="fi-FI" w:eastAsia="ko-KR"/>
              </w:rPr>
            </w:pPr>
            <w:r w:rsidRPr="00377281">
              <w:rPr>
                <w:rFonts w:ascii="Arial" w:eastAsia="宋体"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40402BC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DCFAD6"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8FD9C1"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eastAsia="ja-JP"/>
              </w:rPr>
              <w:t>N/A</w:t>
            </w:r>
          </w:p>
        </w:tc>
      </w:tr>
      <w:tr w:rsidR="00377281" w:rsidRPr="00377281" w14:paraId="581B0417"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40CEA0"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lang w:val="en-US" w:eastAsia="ja-JP"/>
              </w:rPr>
              <w:t>CA</w:t>
            </w:r>
            <w:r w:rsidRPr="00377281">
              <w:rPr>
                <w:rFonts w:ascii="Arial" w:eastAsia="宋体" w:hAnsi="Arial"/>
                <w:sz w:val="18"/>
                <w:lang w:val="en-US"/>
              </w:rPr>
              <w:t>_n</w:t>
            </w:r>
            <w:r w:rsidRPr="00377281">
              <w:rPr>
                <w:rFonts w:ascii="Arial" w:eastAsia="宋体" w:hAnsi="Arial"/>
                <w:sz w:val="18"/>
                <w:lang w:val="en-US" w:eastAsia="ja-JP"/>
              </w:rPr>
              <w:t>66</w:t>
            </w:r>
            <w:r w:rsidRPr="00377281">
              <w:rPr>
                <w:rFonts w:ascii="Arial" w:eastAsia="宋体" w:hAnsi="Arial"/>
                <w:sz w:val="18"/>
                <w:lang w:val="en-US"/>
              </w:rPr>
              <w:t>-</w:t>
            </w:r>
            <w:r w:rsidRPr="00377281">
              <w:rPr>
                <w:rFonts w:ascii="Arial" w:eastAsia="宋体"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39438DA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F9DAB4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0EC1002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D2F18D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D950B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55FB51E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582E73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EBDA1B"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ja-JP"/>
              </w:rPr>
              <w:t>IMD4</w:t>
            </w:r>
          </w:p>
        </w:tc>
      </w:tr>
      <w:tr w:rsidR="00377281" w:rsidRPr="00377281" w14:paraId="6F7D917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8CEBC"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9FB6B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2329CE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0ABAD3F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36AF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4D0BB90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5C65B4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5A941F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543B8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ja-JP"/>
              </w:rPr>
              <w:t>N/A</w:t>
            </w:r>
          </w:p>
        </w:tc>
      </w:tr>
      <w:tr w:rsidR="00377281" w:rsidRPr="00377281" w14:paraId="146E068D"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2B576"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lang w:val="en-US" w:eastAsia="zh-CN"/>
              </w:rPr>
              <w:t>CA</w:t>
            </w:r>
            <w:r w:rsidRPr="00377281">
              <w:rPr>
                <w:rFonts w:ascii="Arial" w:eastAsia="宋体" w:hAnsi="Arial" w:cs="Arial"/>
                <w:sz w:val="18"/>
                <w:szCs w:val="18"/>
              </w:rPr>
              <w:t>_</w:t>
            </w:r>
            <w:r w:rsidRPr="00377281">
              <w:rPr>
                <w:rFonts w:ascii="Arial" w:eastAsia="宋体" w:hAnsi="Arial" w:cs="Arial"/>
                <w:sz w:val="18"/>
                <w:szCs w:val="18"/>
                <w:lang w:val="en-US" w:eastAsia="zh-CN"/>
              </w:rPr>
              <w:t>n66</w:t>
            </w:r>
            <w:r w:rsidRPr="00377281">
              <w:rPr>
                <w:rFonts w:ascii="Arial" w:eastAsia="宋体" w:hAnsi="Arial" w:cs="Arial"/>
                <w:sz w:val="18"/>
                <w:szCs w:val="18"/>
              </w:rPr>
              <w:t>-</w:t>
            </w:r>
            <w:r w:rsidRPr="00377281">
              <w:rPr>
                <w:rFonts w:ascii="Arial" w:eastAsia="宋体" w:hAnsi="Arial" w:cs="Arial"/>
                <w:sz w:val="18"/>
                <w:szCs w:val="18"/>
                <w:lang w:eastAsia="zh-CN"/>
              </w:rPr>
              <w:t>n</w:t>
            </w:r>
            <w:r w:rsidRPr="00377281">
              <w:rPr>
                <w:rFonts w:ascii="Arial" w:eastAsia="宋体" w:hAnsi="Arial" w:cs="Arial"/>
                <w:sz w:val="18"/>
                <w:szCs w:val="18"/>
                <w:lang w:val="en-US" w:eastAsia="zh-CN"/>
              </w:rPr>
              <w:t>77</w:t>
            </w:r>
          </w:p>
          <w:p w14:paraId="7D3835EC"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79989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3DEDA0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75E1E6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C1E8B5"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09289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4C66211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5101DB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519FD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eastAsia="zh-CN"/>
              </w:rPr>
              <w:t>IMD2</w:t>
            </w:r>
          </w:p>
        </w:tc>
      </w:tr>
      <w:tr w:rsidR="00377281" w:rsidRPr="00377281" w14:paraId="13AFC512"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BFE03F9"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EB3C8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D7CDA8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9D9748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58D5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F73A0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F78E83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726EFC"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898EE"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eastAsia="zh-CN"/>
              </w:rPr>
              <w:t>N/A</w:t>
            </w:r>
          </w:p>
        </w:tc>
      </w:tr>
      <w:tr w:rsidR="00377281" w:rsidRPr="00377281" w14:paraId="7DBBEB29"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927F883"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75A38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50FB8D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573272C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6B483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BE37B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F6CBAE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4C069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A4B4E1"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lang w:eastAsia="zh-CN"/>
              </w:rPr>
              <w:t>IMD</w:t>
            </w:r>
            <w:r w:rsidRPr="00377281">
              <w:rPr>
                <w:rFonts w:ascii="Arial" w:eastAsia="宋体" w:hAnsi="Arial" w:cs="Arial"/>
                <w:sz w:val="18"/>
                <w:szCs w:val="18"/>
                <w:lang w:val="en-US" w:eastAsia="zh-CN"/>
              </w:rPr>
              <w:t>5</w:t>
            </w:r>
          </w:p>
        </w:tc>
      </w:tr>
      <w:tr w:rsidR="00377281" w:rsidRPr="00377281" w14:paraId="477E62B0"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2D39726A"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E7235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143FB2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807D22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14FB3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F6C5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0075D3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8FF0A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0F2EAD"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cs="Arial"/>
                <w:sz w:val="18"/>
                <w:szCs w:val="18"/>
              </w:rPr>
              <w:t>N/A</w:t>
            </w:r>
          </w:p>
        </w:tc>
      </w:tr>
      <w:tr w:rsidR="00377281" w:rsidRPr="00377281" w14:paraId="75C5D9E4"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69CCA7C"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10DB0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9AE74AE"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BEFD58"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09F368"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CBBFD7"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98B5388"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1103344"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8B8DA6"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color w:val="000000"/>
                <w:sz w:val="18"/>
                <w:szCs w:val="18"/>
              </w:rPr>
              <w:t>IMD5</w:t>
            </w:r>
            <w:r w:rsidRPr="00377281">
              <w:rPr>
                <w:rFonts w:ascii="Arial" w:eastAsia="宋体" w:hAnsi="Arial" w:cs="Arial"/>
                <w:color w:val="000000"/>
                <w:sz w:val="18"/>
                <w:szCs w:val="18"/>
                <w:vertAlign w:val="superscript"/>
              </w:rPr>
              <w:t>13</w:t>
            </w:r>
          </w:p>
        </w:tc>
      </w:tr>
      <w:tr w:rsidR="00377281" w:rsidRPr="00377281" w14:paraId="5F5CDEE4"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244EFB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9AC60D8"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n77</w:t>
            </w:r>
            <w:r w:rsidRPr="00377281">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0C2EDD"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F6E9972"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0176FE"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503EBA2D"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11792A44"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05724FA"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A328673"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eastAsia="zh-CN"/>
              </w:rPr>
            </w:pPr>
            <w:r w:rsidRPr="00377281">
              <w:rPr>
                <w:rFonts w:ascii="Arial" w:eastAsia="宋体" w:hAnsi="Arial" w:cs="Arial"/>
                <w:color w:val="000000"/>
                <w:sz w:val="18"/>
                <w:szCs w:val="18"/>
              </w:rPr>
              <w:t>N/A</w:t>
            </w:r>
          </w:p>
        </w:tc>
      </w:tr>
      <w:tr w:rsidR="00377281" w:rsidRPr="00377281" w14:paraId="249751DC"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08DFA700"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7165A22"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F8C877D"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D36CF01"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B0384C" w14:textId="77777777" w:rsidR="00377281" w:rsidRPr="00377281" w:rsidRDefault="00377281" w:rsidP="00377281">
            <w:pPr>
              <w:keepNext/>
              <w:keepLines/>
              <w:spacing w:after="0" w:line="259" w:lineRule="auto"/>
              <w:jc w:val="center"/>
              <w:rPr>
                <w:rFonts w:ascii="Arial" w:eastAsia="宋体" w:hAnsi="Arial" w:cs="Arial"/>
                <w:color w:val="000000"/>
                <w:sz w:val="14"/>
                <w:szCs w:val="14"/>
                <w:lang w:val="en-US" w:eastAsia="zh-CN"/>
              </w:rPr>
            </w:pPr>
            <w:r w:rsidRPr="00377281">
              <w:rPr>
                <w:rFonts w:ascii="Arial" w:eastAsia="宋体" w:hAnsi="Arial"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656C9AC4"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r w:rsidRPr="00377281">
              <w:rPr>
                <w:rFonts w:ascii="Arial" w:eastAsia="宋体"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127A4545"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7C02967"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2013D3F" w14:textId="77777777" w:rsidR="00377281" w:rsidRPr="00377281" w:rsidRDefault="00377281" w:rsidP="00377281">
            <w:pPr>
              <w:keepNext/>
              <w:keepLines/>
              <w:spacing w:after="0" w:line="259" w:lineRule="auto"/>
              <w:jc w:val="center"/>
              <w:rPr>
                <w:rFonts w:ascii="Arial" w:eastAsia="宋体" w:hAnsi="Arial" w:cs="Arial"/>
                <w:color w:val="000000"/>
                <w:sz w:val="18"/>
                <w:szCs w:val="18"/>
                <w:lang w:eastAsia="zh-CN"/>
              </w:rPr>
            </w:pPr>
          </w:p>
        </w:tc>
      </w:tr>
      <w:tr w:rsidR="00377281" w:rsidRPr="00377281" w14:paraId="24A3D817"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C2C32B2"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A1C556"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71C3296"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FCD5CC3"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6C8E7E"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A32FBE"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66B802A" w14:textId="77777777" w:rsidR="00377281" w:rsidRPr="00377281" w:rsidRDefault="00377281" w:rsidP="00377281">
            <w:pPr>
              <w:keepNext/>
              <w:keepLines/>
              <w:spacing w:after="0" w:line="260" w:lineRule="auto"/>
              <w:jc w:val="center"/>
              <w:rPr>
                <w:rFonts w:ascii="Arial" w:eastAsia="宋体" w:hAnsi="Arial" w:cs="Arial"/>
                <w:sz w:val="18"/>
                <w:szCs w:val="18"/>
                <w:lang w:eastAsia="zh-CN"/>
              </w:rPr>
            </w:pPr>
            <w:r w:rsidRPr="00377281">
              <w:rPr>
                <w:rFonts w:ascii="Arial" w:eastAsia="宋体"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5209390"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9E004"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cs="Arial"/>
                <w:sz w:val="18"/>
                <w:szCs w:val="18"/>
                <w:lang w:eastAsia="zh-CN"/>
              </w:rPr>
              <w:t>IMD</w:t>
            </w:r>
            <w:r w:rsidRPr="00377281">
              <w:rPr>
                <w:rFonts w:ascii="Arial" w:eastAsia="宋体" w:hAnsi="Arial" w:cs="Arial"/>
                <w:sz w:val="18"/>
                <w:szCs w:val="18"/>
                <w:lang w:val="en-US" w:eastAsia="zh-CN"/>
              </w:rPr>
              <w:t>7</w:t>
            </w:r>
          </w:p>
        </w:tc>
      </w:tr>
      <w:tr w:rsidR="00377281" w:rsidRPr="00377281" w14:paraId="43C365F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3CA5ADA4"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tcPr>
          <w:p w14:paraId="3B034AC3"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val="en-US" w:eastAsia="zh-CN"/>
              </w:rPr>
              <w:t>n77</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858010C"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332CD38C"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59BC5F73"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eastAsia="ja-JP"/>
              </w:rPr>
              <w:t>1 (RBstart=10)</w:t>
            </w:r>
          </w:p>
        </w:tc>
        <w:tc>
          <w:tcPr>
            <w:tcW w:w="881" w:type="dxa"/>
            <w:tcBorders>
              <w:top w:val="single" w:sz="4" w:space="0" w:color="auto"/>
              <w:left w:val="single" w:sz="4" w:space="0" w:color="auto"/>
              <w:bottom w:val="nil"/>
              <w:right w:val="single" w:sz="4" w:space="0" w:color="auto"/>
            </w:tcBorders>
          </w:tcPr>
          <w:p w14:paraId="2AA6A475"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55FFE2A3" w14:textId="77777777" w:rsidR="00377281" w:rsidRPr="00377281" w:rsidRDefault="00377281" w:rsidP="00377281">
            <w:pPr>
              <w:keepNext/>
              <w:keepLines/>
              <w:spacing w:after="0" w:line="260" w:lineRule="auto"/>
              <w:jc w:val="center"/>
              <w:rPr>
                <w:rFonts w:ascii="Arial" w:eastAsia="宋体" w:hAnsi="Arial" w:cs="Arial"/>
                <w:sz w:val="18"/>
                <w:szCs w:val="18"/>
                <w:lang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14:paraId="54A661A7"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DFD26BA" w14:textId="77777777" w:rsidR="00377281" w:rsidRPr="00377281" w:rsidRDefault="00377281" w:rsidP="00377281">
            <w:pPr>
              <w:keepNext/>
              <w:keepLines/>
              <w:spacing w:after="0" w:line="260" w:lineRule="auto"/>
              <w:jc w:val="center"/>
              <w:rPr>
                <w:rFonts w:ascii="Arial" w:eastAsia="宋体" w:hAnsi="Arial" w:cs="Arial"/>
                <w:sz w:val="18"/>
                <w:szCs w:val="18"/>
              </w:rPr>
            </w:pPr>
            <w:r w:rsidRPr="00377281">
              <w:rPr>
                <w:rFonts w:ascii="Arial" w:eastAsia="宋体" w:hAnsi="Arial"/>
                <w:sz w:val="18"/>
                <w:lang w:eastAsia="zh-CN"/>
              </w:rPr>
              <w:t>N/A</w:t>
            </w:r>
          </w:p>
        </w:tc>
      </w:tr>
      <w:tr w:rsidR="00377281" w:rsidRPr="00377281" w14:paraId="6B444F0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2C927F" w14:textId="77777777" w:rsidR="00377281" w:rsidRPr="00377281" w:rsidRDefault="00377281" w:rsidP="00377281">
            <w:pPr>
              <w:keepNext/>
              <w:keepLines/>
              <w:spacing w:after="0" w:line="260"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AFCE814"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33602E38"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0BD9E3DA"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106DCF0"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sz w:val="18"/>
                <w:lang w:eastAsia="ja-JP"/>
              </w:rPr>
              <w:t>1 (RBstart=0)</w:t>
            </w:r>
          </w:p>
        </w:tc>
        <w:tc>
          <w:tcPr>
            <w:tcW w:w="881" w:type="dxa"/>
            <w:tcBorders>
              <w:top w:val="nil"/>
              <w:left w:val="single" w:sz="4" w:space="0" w:color="auto"/>
              <w:bottom w:val="single" w:sz="4" w:space="0" w:color="auto"/>
              <w:right w:val="single" w:sz="4" w:space="0" w:color="auto"/>
            </w:tcBorders>
          </w:tcPr>
          <w:p w14:paraId="3F56CC9D"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r w:rsidRPr="00377281">
              <w:rPr>
                <w:rFonts w:ascii="Arial" w:eastAsia="宋体"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7FF46C50" w14:textId="77777777" w:rsidR="00377281" w:rsidRPr="00377281" w:rsidRDefault="00377281" w:rsidP="00377281">
            <w:pPr>
              <w:keepNext/>
              <w:keepLines/>
              <w:spacing w:after="0" w:line="260" w:lineRule="auto"/>
              <w:jc w:val="center"/>
              <w:rPr>
                <w:rFonts w:ascii="Arial" w:eastAsia="宋体"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5EEC2BA0" w14:textId="77777777" w:rsidR="00377281" w:rsidRPr="00377281" w:rsidRDefault="00377281" w:rsidP="00377281">
            <w:pPr>
              <w:keepNext/>
              <w:keepLines/>
              <w:spacing w:after="0" w:line="260" w:lineRule="auto"/>
              <w:jc w:val="center"/>
              <w:rPr>
                <w:rFonts w:ascii="Arial" w:eastAsia="宋体"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25528EFD" w14:textId="77777777" w:rsidR="00377281" w:rsidRPr="00377281" w:rsidRDefault="00377281" w:rsidP="00377281">
            <w:pPr>
              <w:keepNext/>
              <w:keepLines/>
              <w:spacing w:after="0" w:line="260" w:lineRule="auto"/>
              <w:jc w:val="center"/>
              <w:rPr>
                <w:rFonts w:ascii="Arial" w:eastAsia="宋体" w:hAnsi="Arial" w:cs="Arial"/>
                <w:sz w:val="18"/>
                <w:szCs w:val="18"/>
              </w:rPr>
            </w:pPr>
          </w:p>
        </w:tc>
      </w:tr>
      <w:tr w:rsidR="00377281" w:rsidRPr="00377281" w14:paraId="41F1CB6A"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98DEE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n66</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21AC9E5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6430F3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5ABF09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038FC6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382D2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728DEF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5FDE97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F173BC"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IMD</w:t>
            </w:r>
            <w:r w:rsidRPr="00377281">
              <w:rPr>
                <w:rFonts w:ascii="Arial" w:eastAsia="宋体" w:hAnsi="Arial"/>
                <w:sz w:val="18"/>
                <w:lang w:val="en-US" w:eastAsia="zh-CN"/>
              </w:rPr>
              <w:t>5</w:t>
            </w:r>
          </w:p>
        </w:tc>
      </w:tr>
      <w:tr w:rsidR="00377281" w:rsidRPr="00377281" w14:paraId="02946EDA"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74156C5C"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4EAF0D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n</w:t>
            </w:r>
            <w:r w:rsidRPr="00377281">
              <w:rPr>
                <w:rFonts w:ascii="Arial" w:eastAsia="宋体"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42760C4"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5B8439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906434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050274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DFFADE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BE578B"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31624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rPr>
              <w:t>N/A</w:t>
            </w:r>
          </w:p>
        </w:tc>
      </w:tr>
      <w:tr w:rsidR="00377281" w:rsidRPr="00377281" w14:paraId="22EF23D2"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136D5D11"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980DAC"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5516EAE"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00FD1F7"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F6D8E2"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EB1C28"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FA4245D"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713EB1D"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F7D84"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szCs w:val="18"/>
                <w:lang w:eastAsia="zh-CN"/>
              </w:rPr>
              <w:t>IMD</w:t>
            </w:r>
            <w:r w:rsidRPr="00377281">
              <w:rPr>
                <w:rFonts w:ascii="Arial" w:eastAsia="宋体" w:hAnsi="Arial" w:cs="Arial"/>
                <w:sz w:val="18"/>
                <w:szCs w:val="18"/>
                <w:lang w:val="en-US" w:eastAsia="zh-CN"/>
              </w:rPr>
              <w:t>7</w:t>
            </w:r>
          </w:p>
        </w:tc>
      </w:tr>
      <w:tr w:rsidR="00377281" w:rsidRPr="00377281" w14:paraId="664F55A0" w14:textId="77777777" w:rsidTr="00377281">
        <w:trPr>
          <w:trHeight w:val="187"/>
          <w:jc w:val="center"/>
        </w:trPr>
        <w:tc>
          <w:tcPr>
            <w:tcW w:w="2007" w:type="dxa"/>
            <w:tcBorders>
              <w:top w:val="nil"/>
              <w:left w:val="single" w:sz="4" w:space="0" w:color="auto"/>
              <w:bottom w:val="nil"/>
              <w:right w:val="single" w:sz="4" w:space="0" w:color="auto"/>
            </w:tcBorders>
            <w:shd w:val="clear" w:color="auto" w:fill="auto"/>
          </w:tcPr>
          <w:p w14:paraId="4B3DF44C"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2D1EC9D"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lang w:val="en-US" w:eastAsia="zh-CN"/>
              </w:rPr>
              <w:t>n78</w:t>
            </w:r>
            <w:r w:rsidRPr="00377281">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6F172D"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2D918E0"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9C2910"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rPr>
              <w:t xml:space="preserve">1 </w:t>
            </w:r>
            <w:r w:rsidRPr="00377281">
              <w:rPr>
                <w:rFonts w:ascii="Arial" w:eastAsia="宋体" w:hAnsi="Arial" w:cs="Arial" w:hint="eastAsia"/>
                <w:sz w:val="18"/>
                <w:lang w:val="en-US" w:eastAsia="zh-CN"/>
              </w:rPr>
              <w:t>(</w:t>
            </w:r>
            <w:r w:rsidRPr="00377281">
              <w:rPr>
                <w:rFonts w:ascii="Arial" w:eastAsia="宋体" w:hAnsi="Arial" w:cs="Arial"/>
                <w:sz w:val="18"/>
              </w:rPr>
              <w:t>RB</w:t>
            </w:r>
            <w:r w:rsidRPr="00377281">
              <w:rPr>
                <w:rFonts w:ascii="Arial" w:eastAsia="宋体" w:hAnsi="Arial" w:cs="Arial"/>
                <w:sz w:val="18"/>
                <w:vertAlign w:val="subscript"/>
              </w:rPr>
              <w:t>START</w:t>
            </w:r>
            <w:r w:rsidRPr="00377281">
              <w:rPr>
                <w:rFonts w:ascii="Arial" w:eastAsia="宋体" w:hAnsi="Arial" w:cs="Arial"/>
                <w:sz w:val="18"/>
              </w:rPr>
              <w:t>=7</w:t>
            </w:r>
            <w:r w:rsidRPr="00377281">
              <w:rPr>
                <w:rFonts w:ascii="Arial" w:eastAsia="宋体"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DFFC92"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4DE91187"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52537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E59CE62"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szCs w:val="18"/>
                <w:lang w:eastAsia="ja-JP"/>
              </w:rPr>
              <w:t>N/A</w:t>
            </w:r>
          </w:p>
        </w:tc>
      </w:tr>
      <w:tr w:rsidR="00377281" w:rsidRPr="00377281" w14:paraId="7BF85C1E" w14:textId="77777777" w:rsidTr="003772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4C022"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19B8622" w14:textId="77777777" w:rsidR="00377281" w:rsidRPr="00377281" w:rsidRDefault="00377281" w:rsidP="00377281">
            <w:pPr>
              <w:keepNext/>
              <w:keepLines/>
              <w:spacing w:after="0" w:line="259" w:lineRule="auto"/>
              <w:jc w:val="center"/>
              <w:rPr>
                <w:rFonts w:ascii="Arial" w:eastAsia="宋体" w:hAnsi="Arial"/>
                <w:sz w:val="18"/>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06759F85"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9756AA2"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8C754"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rPr>
              <w:t xml:space="preserve">1 </w:t>
            </w:r>
            <w:r w:rsidRPr="00377281">
              <w:rPr>
                <w:rFonts w:ascii="Arial" w:eastAsia="宋体" w:hAnsi="Arial" w:cs="Arial" w:hint="eastAsia"/>
                <w:sz w:val="18"/>
                <w:lang w:val="en-US" w:eastAsia="zh-CN"/>
              </w:rPr>
              <w:t>(</w:t>
            </w:r>
            <w:r w:rsidRPr="00377281">
              <w:rPr>
                <w:rFonts w:ascii="Arial" w:eastAsia="宋体" w:hAnsi="Arial" w:cs="Arial"/>
                <w:sz w:val="18"/>
              </w:rPr>
              <w:t>RB</w:t>
            </w:r>
            <w:r w:rsidRPr="00377281">
              <w:rPr>
                <w:rFonts w:ascii="Arial" w:eastAsia="宋体" w:hAnsi="Arial" w:cs="Arial"/>
                <w:sz w:val="18"/>
                <w:vertAlign w:val="subscript"/>
              </w:rPr>
              <w:t>START</w:t>
            </w:r>
            <w:r w:rsidRPr="00377281">
              <w:rPr>
                <w:rFonts w:ascii="Arial" w:eastAsia="宋体" w:hAnsi="Arial" w:cs="Arial"/>
                <w:sz w:val="18"/>
              </w:rPr>
              <w:t>=0</w:t>
            </w:r>
            <w:r w:rsidRPr="00377281">
              <w:rPr>
                <w:rFonts w:ascii="Arial" w:eastAsia="宋体"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53D2BC"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34C83B62" w14:textId="77777777" w:rsidR="00377281" w:rsidRPr="00377281" w:rsidRDefault="00377281" w:rsidP="00377281">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tcPr>
          <w:p w14:paraId="009AE437" w14:textId="77777777" w:rsidR="00377281" w:rsidRPr="00377281" w:rsidRDefault="00377281" w:rsidP="00377281">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14:paraId="5131BBA4" w14:textId="77777777" w:rsidR="00377281" w:rsidRPr="00377281" w:rsidRDefault="00377281" w:rsidP="00377281">
            <w:pPr>
              <w:keepNext/>
              <w:keepLines/>
              <w:spacing w:after="0" w:line="259" w:lineRule="auto"/>
              <w:jc w:val="center"/>
              <w:rPr>
                <w:rFonts w:ascii="Arial" w:eastAsia="宋体" w:hAnsi="Arial"/>
                <w:sz w:val="18"/>
              </w:rPr>
            </w:pPr>
          </w:p>
        </w:tc>
      </w:tr>
      <w:tr w:rsidR="00377281" w:rsidRPr="00377281" w14:paraId="43D8538B" w14:textId="77777777" w:rsidTr="003772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2D287"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hint="eastAsia"/>
                <w:sz w:val="18"/>
                <w:lang w:val="en-US" w:eastAsia="zh-CN"/>
              </w:rPr>
              <w:t>CA_n</w:t>
            </w:r>
            <w:r w:rsidRPr="00377281">
              <w:rPr>
                <w:rFonts w:ascii="Arial" w:eastAsia="宋体" w:hAnsi="Arial"/>
                <w:sz w:val="18"/>
                <w:lang w:val="en-US" w:eastAsia="zh-CN"/>
              </w:rPr>
              <w:t>66</w:t>
            </w:r>
            <w:r w:rsidRPr="00377281">
              <w:rPr>
                <w:rFonts w:ascii="Arial" w:eastAsia="宋体" w:hAnsi="Arial" w:hint="eastAsia"/>
                <w:sz w:val="18"/>
                <w:lang w:val="en-US" w:eastAsia="zh-CN"/>
              </w:rPr>
              <w:t>-n</w:t>
            </w:r>
            <w:r w:rsidRPr="00377281">
              <w:rPr>
                <w:rFonts w:ascii="Arial" w:eastAsia="宋体"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B83409C" w14:textId="77777777" w:rsidR="00377281" w:rsidRPr="00377281" w:rsidRDefault="00377281" w:rsidP="00377281">
            <w:pPr>
              <w:keepNext/>
              <w:keepLines/>
              <w:spacing w:after="0" w:line="259" w:lineRule="auto"/>
              <w:jc w:val="center"/>
              <w:rPr>
                <w:rFonts w:ascii="Arial" w:eastAsia="宋体" w:hAnsi="Arial"/>
                <w:sz w:val="18"/>
                <w:szCs w:val="18"/>
                <w:lang w:val="en-US" w:eastAsia="ja-JP"/>
              </w:rPr>
            </w:pPr>
            <w:r w:rsidRPr="00377281">
              <w:rPr>
                <w:rFonts w:ascii="Arial" w:eastAsia="宋体"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5528A06" w14:textId="77777777" w:rsidR="00377281" w:rsidRPr="00377281" w:rsidRDefault="00377281" w:rsidP="00377281">
            <w:pPr>
              <w:keepNext/>
              <w:keepLines/>
              <w:spacing w:after="0" w:line="259" w:lineRule="auto"/>
              <w:jc w:val="center"/>
              <w:rPr>
                <w:rFonts w:ascii="Arial" w:eastAsia="宋体" w:hAnsi="Arial"/>
                <w:sz w:val="18"/>
                <w:lang w:val="fi-FI" w:eastAsia="ko-KR"/>
              </w:rPr>
            </w:pPr>
            <w:r w:rsidRPr="00377281">
              <w:rPr>
                <w:rFonts w:ascii="Arial" w:eastAsia="宋体"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5A85E17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D288C6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79ECE90" w14:textId="77777777" w:rsidR="00377281" w:rsidRPr="00377281" w:rsidRDefault="00377281" w:rsidP="00377281">
            <w:pPr>
              <w:keepNext/>
              <w:keepLines/>
              <w:spacing w:after="0" w:line="259" w:lineRule="auto"/>
              <w:jc w:val="center"/>
              <w:rPr>
                <w:rFonts w:ascii="Arial" w:eastAsia="宋体" w:hAnsi="Arial"/>
                <w:sz w:val="18"/>
                <w:lang w:val="fi-FI" w:eastAsia="ko-KR"/>
              </w:rPr>
            </w:pPr>
            <w:r w:rsidRPr="00377281">
              <w:rPr>
                <w:rFonts w:ascii="Arial" w:eastAsia="宋体"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2675C48"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24BF445"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E6EB28"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sz w:val="18"/>
              </w:rPr>
              <w:t>IMD4</w:t>
            </w:r>
          </w:p>
        </w:tc>
      </w:tr>
      <w:tr w:rsidR="00377281" w:rsidRPr="00377281" w14:paraId="49B3E81C"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9D88E" w14:textId="77777777" w:rsidR="00377281" w:rsidRPr="00377281" w:rsidRDefault="00377281" w:rsidP="00377281">
            <w:pPr>
              <w:keepNext/>
              <w:keepLines/>
              <w:spacing w:after="0" w:line="259" w:lineRule="auto"/>
              <w:jc w:val="center"/>
              <w:rPr>
                <w:rFonts w:ascii="Arial" w:eastAsia="宋体"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DC5B05A" w14:textId="77777777" w:rsidR="00377281" w:rsidRPr="00377281" w:rsidRDefault="00377281" w:rsidP="00377281">
            <w:pPr>
              <w:keepNext/>
              <w:keepLines/>
              <w:spacing w:after="0" w:line="259" w:lineRule="auto"/>
              <w:jc w:val="center"/>
              <w:rPr>
                <w:rFonts w:ascii="Arial" w:eastAsia="宋体" w:hAnsi="Arial"/>
                <w:sz w:val="18"/>
                <w:szCs w:val="18"/>
                <w:lang w:val="en-US" w:eastAsia="ja-JP"/>
              </w:rPr>
            </w:pPr>
            <w:r w:rsidRPr="00377281">
              <w:rPr>
                <w:rFonts w:ascii="Arial" w:eastAsia="宋体"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040B54B3" w14:textId="77777777" w:rsidR="00377281" w:rsidRPr="00377281" w:rsidRDefault="00377281" w:rsidP="00377281">
            <w:pPr>
              <w:keepNext/>
              <w:keepLines/>
              <w:spacing w:after="0" w:line="259" w:lineRule="auto"/>
              <w:jc w:val="center"/>
              <w:rPr>
                <w:rFonts w:ascii="Arial" w:eastAsia="宋体" w:hAnsi="Arial"/>
                <w:sz w:val="18"/>
                <w:lang w:val="fi-FI" w:eastAsia="ko-KR"/>
              </w:rPr>
            </w:pPr>
            <w:r w:rsidRPr="00377281">
              <w:rPr>
                <w:rFonts w:ascii="Arial" w:eastAsia="宋体"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41BD0F0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CF540C7"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7C2DA99" w14:textId="77777777" w:rsidR="00377281" w:rsidRPr="00377281" w:rsidRDefault="00377281" w:rsidP="00377281">
            <w:pPr>
              <w:keepNext/>
              <w:keepLines/>
              <w:spacing w:after="0" w:line="259" w:lineRule="auto"/>
              <w:jc w:val="center"/>
              <w:rPr>
                <w:rFonts w:ascii="Arial" w:eastAsia="宋体" w:hAnsi="Arial"/>
                <w:sz w:val="18"/>
                <w:lang w:val="fi-FI" w:eastAsia="ko-KR"/>
              </w:rPr>
            </w:pPr>
            <w:r w:rsidRPr="00377281">
              <w:rPr>
                <w:rFonts w:ascii="Arial" w:eastAsia="宋体"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4949044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364328"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BB18D1"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sz w:val="18"/>
              </w:rPr>
              <w:t>N/A</w:t>
            </w:r>
          </w:p>
        </w:tc>
      </w:tr>
      <w:tr w:rsidR="00377281" w:rsidRPr="00377281" w14:paraId="494D9961"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C6061"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hint="eastAsia"/>
                <w:sz w:val="18"/>
                <w:lang w:val="en-US" w:eastAsia="zh-CN"/>
              </w:rPr>
              <w:t>CA</w:t>
            </w:r>
            <w:r w:rsidRPr="00377281">
              <w:rPr>
                <w:rFonts w:ascii="Arial" w:eastAsia="宋体" w:hAnsi="Arial"/>
                <w:sz w:val="18"/>
              </w:rPr>
              <w:t>_</w:t>
            </w:r>
            <w:r w:rsidRPr="00377281">
              <w:rPr>
                <w:rFonts w:ascii="Arial" w:eastAsia="宋体" w:hAnsi="Arial" w:hint="eastAsia"/>
                <w:sz w:val="18"/>
                <w:lang w:val="en-US" w:eastAsia="zh-CN"/>
              </w:rPr>
              <w:t>n</w:t>
            </w:r>
            <w:r w:rsidRPr="00377281">
              <w:rPr>
                <w:rFonts w:ascii="Arial" w:eastAsia="宋体" w:hAnsi="Arial"/>
                <w:sz w:val="18"/>
                <w:lang w:val="en-US" w:eastAsia="zh-CN"/>
              </w:rPr>
              <w:t>67</w:t>
            </w:r>
            <w:r w:rsidRPr="00377281">
              <w:rPr>
                <w:rFonts w:ascii="Arial" w:eastAsia="宋体" w:hAnsi="Arial"/>
                <w:sz w:val="18"/>
              </w:rPr>
              <w:t>-</w:t>
            </w:r>
            <w:r w:rsidRPr="00377281">
              <w:rPr>
                <w:rFonts w:ascii="Arial" w:eastAsia="宋体" w:hAnsi="Arial" w:hint="eastAsia"/>
                <w:sz w:val="18"/>
                <w:lang w:eastAsia="zh-CN"/>
              </w:rPr>
              <w:t>n</w:t>
            </w:r>
            <w:r w:rsidRPr="00377281">
              <w:rPr>
                <w:rFonts w:ascii="Arial" w:eastAsia="宋体"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6A136C"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A77FA2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C5E91D"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8CEA1C"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DEF36"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ECEEFEB"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3D6C33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10CF631"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lang w:eastAsia="ko-KR"/>
              </w:rPr>
              <w:t>IMD4</w:t>
            </w:r>
            <w:r w:rsidRPr="00377281">
              <w:rPr>
                <w:rFonts w:ascii="Arial" w:eastAsia="宋体" w:hAnsi="Arial" w:cs="Arial" w:hint="eastAsia"/>
                <w:sz w:val="18"/>
                <w:vertAlign w:val="superscript"/>
                <w:lang w:val="en-US" w:eastAsia="zh-CN"/>
              </w:rPr>
              <w:t>15</w:t>
            </w:r>
          </w:p>
        </w:tc>
      </w:tr>
      <w:tr w:rsidR="00377281" w:rsidRPr="00377281" w14:paraId="7A3F1F66"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41020770" w14:textId="77777777" w:rsidR="00377281" w:rsidRPr="00377281" w:rsidRDefault="00377281" w:rsidP="00377281">
            <w:pPr>
              <w:keepNext/>
              <w:keepLines/>
              <w:spacing w:after="0" w:line="259" w:lineRule="auto"/>
              <w:jc w:val="center"/>
              <w:rPr>
                <w:rFonts w:ascii="Arial" w:eastAsia="宋体"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05E42E6E"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lang w:eastAsia="zh-CN"/>
              </w:rPr>
              <w:t>n78</w:t>
            </w:r>
            <w:r w:rsidRPr="00377281">
              <w:rPr>
                <w:rFonts w:ascii="Arial" w:eastAsia="宋体"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D5E42A"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19EED8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0C59AC"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4"/>
                <w:szCs w:val="14"/>
              </w:rPr>
              <w:t>1 RB</w:t>
            </w:r>
            <w:r w:rsidRPr="00377281">
              <w:rPr>
                <w:rFonts w:ascii="Arial" w:eastAsia="宋体" w:hAnsi="Arial" w:cs="Arial"/>
                <w:color w:val="000000"/>
                <w:sz w:val="14"/>
                <w:szCs w:val="14"/>
                <w:vertAlign w:val="subscript"/>
              </w:rPr>
              <w:t>START</w:t>
            </w:r>
            <w:r w:rsidRPr="00377281">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D8E358"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09661DE"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4352C4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6F0AD8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sz w:val="18"/>
                <w:lang w:eastAsia="ko-KR"/>
              </w:rPr>
              <w:t>N/A</w:t>
            </w:r>
          </w:p>
        </w:tc>
      </w:tr>
      <w:tr w:rsidR="00377281" w:rsidRPr="00377281" w14:paraId="04DC502E"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48972" w14:textId="77777777" w:rsidR="00377281" w:rsidRPr="00377281" w:rsidRDefault="00377281" w:rsidP="00377281">
            <w:pPr>
              <w:keepNext/>
              <w:keepLines/>
              <w:spacing w:after="0" w:line="259" w:lineRule="auto"/>
              <w:jc w:val="center"/>
              <w:rPr>
                <w:rFonts w:ascii="Arial" w:eastAsia="宋体"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5D39C689" w14:textId="77777777" w:rsidR="00377281" w:rsidRPr="00377281" w:rsidRDefault="00377281" w:rsidP="00377281">
            <w:pPr>
              <w:keepNext/>
              <w:keepLines/>
              <w:spacing w:after="0" w:line="259" w:lineRule="auto"/>
              <w:jc w:val="center"/>
              <w:rPr>
                <w:rFonts w:ascii="Arial" w:eastAsia="宋体"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C8253BC"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PMingLiU" w:hAnsi="Arial" w:cs="Arial" w:hint="eastAsia"/>
                <w:color w:val="000000"/>
                <w:sz w:val="18"/>
                <w:szCs w:val="18"/>
                <w:lang w:eastAsia="zh-TW"/>
              </w:rPr>
              <w:t>3</w:t>
            </w:r>
            <w:r w:rsidRPr="00377281">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ED2FE3A"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FFA57"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4"/>
                <w:szCs w:val="14"/>
              </w:rPr>
              <w:t>1 RB</w:t>
            </w:r>
            <w:r w:rsidRPr="00377281">
              <w:rPr>
                <w:rFonts w:ascii="Arial" w:eastAsia="宋体" w:hAnsi="Arial" w:cs="Arial"/>
                <w:color w:val="000000"/>
                <w:sz w:val="14"/>
                <w:szCs w:val="14"/>
                <w:vertAlign w:val="subscript"/>
              </w:rPr>
              <w:t>START</w:t>
            </w:r>
            <w:r w:rsidRPr="00377281">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E3E4CE"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PMingLiU" w:hAnsi="Arial" w:cs="Arial" w:hint="eastAsia"/>
                <w:color w:val="000000"/>
                <w:sz w:val="18"/>
                <w:szCs w:val="18"/>
                <w:lang w:eastAsia="zh-TW"/>
              </w:rPr>
              <w:t>3</w:t>
            </w:r>
            <w:r w:rsidRPr="00377281">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2CD566E" w14:textId="77777777" w:rsidR="00377281" w:rsidRPr="00377281" w:rsidRDefault="00377281" w:rsidP="00377281">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6A797826" w14:textId="77777777" w:rsidR="00377281" w:rsidRPr="00377281" w:rsidRDefault="00377281" w:rsidP="00377281">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14:paraId="510340DD" w14:textId="77777777" w:rsidR="00377281" w:rsidRPr="00377281" w:rsidRDefault="00377281" w:rsidP="00377281">
            <w:pPr>
              <w:keepNext/>
              <w:keepLines/>
              <w:spacing w:after="0" w:line="259" w:lineRule="auto"/>
              <w:jc w:val="center"/>
              <w:rPr>
                <w:rFonts w:ascii="Arial" w:eastAsia="宋体" w:hAnsi="Arial"/>
                <w:sz w:val="18"/>
              </w:rPr>
            </w:pPr>
          </w:p>
        </w:tc>
      </w:tr>
      <w:tr w:rsidR="00377281" w:rsidRPr="00377281" w14:paraId="11418737"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CABC9"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ja-JP"/>
              </w:rPr>
              <w:t>CA</w:t>
            </w:r>
            <w:r w:rsidRPr="00377281">
              <w:rPr>
                <w:rFonts w:ascii="Arial" w:eastAsia="宋体" w:hAnsi="Arial"/>
                <w:sz w:val="18"/>
                <w:lang w:val="en-US"/>
              </w:rPr>
              <w:t>_n</w:t>
            </w:r>
            <w:r w:rsidRPr="00377281">
              <w:rPr>
                <w:rFonts w:ascii="Arial" w:eastAsia="宋体" w:hAnsi="Arial"/>
                <w:sz w:val="18"/>
                <w:lang w:val="en-US" w:eastAsia="ja-JP"/>
              </w:rPr>
              <w:t>70</w:t>
            </w:r>
            <w:r w:rsidRPr="00377281">
              <w:rPr>
                <w:rFonts w:ascii="Arial" w:eastAsia="宋体" w:hAnsi="Arial"/>
                <w:sz w:val="18"/>
                <w:lang w:val="en-US"/>
              </w:rPr>
              <w:t>-</w:t>
            </w:r>
            <w:r w:rsidRPr="00377281">
              <w:rPr>
                <w:rFonts w:ascii="Arial" w:eastAsia="宋体"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25704E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F63E55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16610E4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6D669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05ED4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26B78C8"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00563E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9D66730"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ja-JP"/>
              </w:rPr>
              <w:t>IMD4</w:t>
            </w:r>
          </w:p>
        </w:tc>
      </w:tr>
      <w:tr w:rsidR="00377281" w:rsidRPr="00377281" w14:paraId="2A3EC659"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CF63D"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2AF50E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0ABFD0D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BBA910D"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5BA997"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3A85E816"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E2572DA"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DB3ED63"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A6C0CA"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lang w:val="en-US" w:eastAsia="ja-JP"/>
              </w:rPr>
              <w:t>N/A</w:t>
            </w:r>
          </w:p>
        </w:tc>
      </w:tr>
      <w:tr w:rsidR="00377281" w:rsidRPr="00377281" w14:paraId="53DCD674"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4C0A51"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13491EE"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8CF1C6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C812CBA"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9DB3D5"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08F18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D26D1B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5471A43"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C76790"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cs="Arial"/>
                <w:sz w:val="18"/>
                <w:lang w:eastAsia="ja-JP"/>
              </w:rPr>
              <w:t>IMD2</w:t>
            </w:r>
          </w:p>
        </w:tc>
      </w:tr>
      <w:tr w:rsidR="00377281" w:rsidRPr="00377281" w14:paraId="195D25E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C037F"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FBEF36D"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B8DAA1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4C1FF4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6A397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2BE77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65CB560"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A6F8B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9F8FD2" w14:textId="77777777" w:rsidR="00377281" w:rsidRPr="00377281" w:rsidRDefault="00377281" w:rsidP="00377281">
            <w:pPr>
              <w:keepNext/>
              <w:keepLines/>
              <w:spacing w:after="0" w:line="259" w:lineRule="auto"/>
              <w:jc w:val="center"/>
              <w:rPr>
                <w:rFonts w:ascii="Arial" w:eastAsia="宋体" w:hAnsi="Arial"/>
                <w:sz w:val="18"/>
                <w:lang w:val="en-US" w:eastAsia="ja-JP"/>
              </w:rPr>
            </w:pPr>
            <w:r w:rsidRPr="00377281">
              <w:rPr>
                <w:rFonts w:ascii="Arial" w:eastAsia="宋体" w:hAnsi="Arial" w:cs="Arial"/>
                <w:sz w:val="18"/>
                <w:lang w:eastAsia="ja-JP"/>
              </w:rPr>
              <w:t>N/A</w:t>
            </w:r>
          </w:p>
        </w:tc>
      </w:tr>
      <w:tr w:rsidR="00377281" w:rsidRPr="00377281" w14:paraId="1476FCE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32A97"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05B461"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9E5B8B1"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CEB34C4"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543492"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719810"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BE35B2E"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C2DC47B"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D79B8B" w14:textId="77777777" w:rsidR="00377281" w:rsidRPr="00377281" w:rsidRDefault="00377281" w:rsidP="00377281">
            <w:pPr>
              <w:keepNext/>
              <w:keepLines/>
              <w:spacing w:after="0" w:line="259" w:lineRule="auto"/>
              <w:jc w:val="center"/>
              <w:rPr>
                <w:rFonts w:ascii="Arial" w:eastAsia="宋体" w:hAnsi="Arial" w:cs="Arial"/>
                <w:sz w:val="18"/>
                <w:lang w:val="en-US" w:eastAsia="ja-JP"/>
              </w:rPr>
            </w:pPr>
            <w:r w:rsidRPr="00377281">
              <w:rPr>
                <w:rFonts w:ascii="Arial" w:eastAsia="宋体" w:hAnsi="Arial" w:cs="Arial"/>
                <w:sz w:val="18"/>
                <w:lang w:eastAsia="ja-JP"/>
              </w:rPr>
              <w:t>IMD5</w:t>
            </w:r>
          </w:p>
        </w:tc>
      </w:tr>
      <w:tr w:rsidR="00377281" w:rsidRPr="00377281" w14:paraId="7CCCD958"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D05EB1" w14:textId="77777777" w:rsidR="00377281" w:rsidRPr="00377281" w:rsidRDefault="00377281" w:rsidP="00377281">
            <w:pPr>
              <w:keepNext/>
              <w:keepLines/>
              <w:spacing w:after="0" w:line="259" w:lineRule="auto"/>
              <w:jc w:val="center"/>
              <w:rPr>
                <w:rFonts w:ascii="Arial" w:eastAsia="宋体"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CD780D" w14:textId="77777777" w:rsidR="00377281" w:rsidRPr="00377281" w:rsidRDefault="00377281" w:rsidP="00377281">
            <w:pPr>
              <w:keepNext/>
              <w:keepLines/>
              <w:spacing w:after="0" w:line="259" w:lineRule="auto"/>
              <w:jc w:val="center"/>
              <w:rPr>
                <w:rFonts w:ascii="Arial" w:eastAsia="宋体" w:hAnsi="Arial" w:cs="Arial"/>
                <w:sz w:val="18"/>
                <w:lang w:eastAsia="zh-CN"/>
              </w:rPr>
            </w:pPr>
            <w:r w:rsidRPr="00377281">
              <w:rPr>
                <w:rFonts w:ascii="Arial" w:eastAsia="宋体"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4837D0F"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361AFB1"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59E1443"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7C04AA"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CCBBBAF"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r w:rsidRPr="00377281">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EBFED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E9B7464" w14:textId="77777777" w:rsidR="00377281" w:rsidRPr="00377281" w:rsidRDefault="00377281" w:rsidP="00377281">
            <w:pPr>
              <w:keepNext/>
              <w:keepLines/>
              <w:spacing w:after="0" w:line="259" w:lineRule="auto"/>
              <w:jc w:val="center"/>
              <w:rPr>
                <w:rFonts w:ascii="Arial" w:eastAsia="宋体" w:hAnsi="Arial" w:cs="Arial"/>
                <w:sz w:val="18"/>
                <w:lang w:val="en-US" w:eastAsia="ja-JP"/>
              </w:rPr>
            </w:pPr>
            <w:r w:rsidRPr="00377281">
              <w:rPr>
                <w:rFonts w:ascii="Arial" w:eastAsia="宋体" w:hAnsi="Arial" w:cs="Arial"/>
                <w:sz w:val="18"/>
                <w:lang w:eastAsia="ja-JP"/>
              </w:rPr>
              <w:t>N/A</w:t>
            </w:r>
          </w:p>
        </w:tc>
      </w:tr>
      <w:tr w:rsidR="00377281" w:rsidRPr="00377281" w14:paraId="116A3214"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B0DF0" w14:textId="77777777" w:rsidR="00377281" w:rsidRPr="00377281" w:rsidRDefault="00377281" w:rsidP="00377281">
            <w:pPr>
              <w:keepNext/>
              <w:keepLines/>
              <w:spacing w:before="48" w:after="24" w:line="259" w:lineRule="auto"/>
              <w:jc w:val="center"/>
              <w:rPr>
                <w:rFonts w:ascii="Arial" w:eastAsia="宋体" w:hAnsi="Arial"/>
                <w:sz w:val="18"/>
                <w:lang w:eastAsia="zh-CN"/>
              </w:rPr>
            </w:pPr>
            <w:r w:rsidRPr="00377281">
              <w:rPr>
                <w:rFonts w:ascii="Arial" w:eastAsia="宋体"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8128B86"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A7F7DA0"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8035D56"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20699D"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805671"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88125E9"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D9834F5"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3488A1"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IMD2</w:t>
            </w:r>
          </w:p>
        </w:tc>
      </w:tr>
      <w:tr w:rsidR="00377281" w:rsidRPr="00377281" w14:paraId="15838D15"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FD57A" w14:textId="77777777" w:rsidR="00377281" w:rsidRPr="00377281" w:rsidRDefault="00377281" w:rsidP="00377281">
            <w:pPr>
              <w:keepNext/>
              <w:keepLines/>
              <w:spacing w:before="48" w:after="24" w:line="259"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7D7A3F"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rPr>
              <w:t>n</w:t>
            </w:r>
            <w:r w:rsidRPr="00377281">
              <w:rPr>
                <w:rFonts w:ascii="Arial" w:eastAsia="宋体"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CC77CF4"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C119414"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6A8B6D"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7738501"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5C237E1"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E67546"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2DE3A8"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hint="eastAsia"/>
                <w:sz w:val="18"/>
                <w:lang w:val="en-US" w:eastAsia="zh-CN"/>
              </w:rPr>
              <w:t>N/A</w:t>
            </w:r>
          </w:p>
        </w:tc>
      </w:tr>
      <w:tr w:rsidR="00377281" w:rsidRPr="00377281" w14:paraId="45195432"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82B6D" w14:textId="77777777" w:rsidR="00377281" w:rsidRPr="00377281" w:rsidRDefault="00377281" w:rsidP="00377281">
            <w:pPr>
              <w:keepNext/>
              <w:keepLines/>
              <w:spacing w:before="48" w:after="24" w:line="259"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6FBC6"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C65821E"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D3D92A9"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304E75"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E3EE274"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D825108"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B6B9863"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C2112B"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IMD5</w:t>
            </w:r>
          </w:p>
        </w:tc>
      </w:tr>
      <w:tr w:rsidR="00377281" w:rsidRPr="00377281" w14:paraId="7611BB97"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BFD721" w14:textId="77777777" w:rsidR="00377281" w:rsidRPr="00377281" w:rsidRDefault="00377281" w:rsidP="00377281">
            <w:pPr>
              <w:keepNext/>
              <w:keepLines/>
              <w:spacing w:before="48" w:after="24" w:line="259"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AD0C72"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rPr>
              <w:t>n</w:t>
            </w:r>
            <w:r w:rsidRPr="00377281">
              <w:rPr>
                <w:rFonts w:ascii="Arial" w:eastAsia="宋体"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AC323D8"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1B42D250"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8B0D6B"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8EB138"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F3161D3"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82A322" w14:textId="77777777" w:rsidR="00377281" w:rsidRPr="00377281" w:rsidRDefault="00377281" w:rsidP="00377281">
            <w:pPr>
              <w:keepNext/>
              <w:keepLines/>
              <w:spacing w:before="48" w:after="24" w:line="259" w:lineRule="auto"/>
              <w:jc w:val="center"/>
              <w:rPr>
                <w:rFonts w:ascii="Arial" w:eastAsia="宋体" w:hAnsi="Arial"/>
                <w:sz w:val="18"/>
                <w:lang w:val="en-US" w:eastAsia="zh-CN"/>
              </w:rPr>
            </w:pPr>
            <w:r w:rsidRPr="00377281">
              <w:rPr>
                <w:rFonts w:ascii="Arial" w:eastAsia="宋体" w:hAnsi="Arial"/>
                <w:sz w:val="18"/>
                <w:lang w:val="en-US" w:eastAsia="zh-CN"/>
              </w:rPr>
              <w:t>T</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B93421" w14:textId="77777777" w:rsidR="00377281" w:rsidRPr="00377281" w:rsidRDefault="00377281" w:rsidP="00377281">
            <w:pPr>
              <w:keepNext/>
              <w:keepLines/>
              <w:spacing w:before="48" w:after="24" w:line="259" w:lineRule="auto"/>
              <w:jc w:val="center"/>
              <w:rPr>
                <w:rFonts w:ascii="Arial" w:eastAsia="宋体" w:hAnsi="Arial"/>
                <w:sz w:val="18"/>
                <w:lang w:eastAsia="zh-TW"/>
              </w:rPr>
            </w:pPr>
            <w:r w:rsidRPr="00377281">
              <w:rPr>
                <w:rFonts w:ascii="Arial" w:eastAsia="宋体" w:hAnsi="Arial" w:hint="eastAsia"/>
                <w:sz w:val="18"/>
                <w:lang w:val="en-US" w:eastAsia="zh-CN"/>
              </w:rPr>
              <w:t>N/A</w:t>
            </w:r>
          </w:p>
        </w:tc>
      </w:tr>
      <w:tr w:rsidR="00377281" w:rsidRPr="00377281" w14:paraId="2885208E"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67563" w14:textId="77777777" w:rsidR="00377281" w:rsidRPr="00377281" w:rsidRDefault="00377281" w:rsidP="00377281">
            <w:pPr>
              <w:keepNext/>
              <w:keepLines/>
              <w:spacing w:after="0" w:line="260" w:lineRule="auto"/>
              <w:jc w:val="center"/>
              <w:rPr>
                <w:rFonts w:ascii="Arial" w:eastAsia="宋体" w:hAnsi="Arial"/>
                <w:sz w:val="18"/>
                <w:lang w:eastAsia="zh-CN"/>
              </w:rPr>
            </w:pPr>
            <w:r w:rsidRPr="00377281">
              <w:rPr>
                <w:rFonts w:ascii="Arial" w:eastAsia="宋体" w:hAnsi="Arial"/>
                <w:sz w:val="18"/>
                <w:lang w:eastAsia="zh-CN"/>
              </w:rPr>
              <w:t>CA</w:t>
            </w:r>
            <w:r w:rsidRPr="00377281">
              <w:rPr>
                <w:rFonts w:ascii="Arial" w:eastAsia="宋体" w:hAnsi="Arial"/>
                <w:sz w:val="18"/>
                <w:lang w:eastAsia="ja-JP"/>
              </w:rPr>
              <w:t>_</w:t>
            </w:r>
            <w:r w:rsidRPr="00377281">
              <w:rPr>
                <w:rFonts w:ascii="Arial" w:eastAsia="宋体" w:hAnsi="Arial"/>
                <w:sz w:val="18"/>
                <w:lang w:val="en-US" w:eastAsia="zh-CN"/>
              </w:rPr>
              <w:t>n7</w:t>
            </w:r>
            <w:r w:rsidRPr="00377281">
              <w:rPr>
                <w:rFonts w:ascii="Arial" w:eastAsia="宋体" w:hAnsi="Arial"/>
                <w:sz w:val="18"/>
                <w:lang w:eastAsia="zh-CN"/>
              </w:rPr>
              <w:t>1</w:t>
            </w:r>
            <w:r w:rsidRPr="00377281">
              <w:rPr>
                <w:rFonts w:ascii="Arial" w:eastAsia="宋体" w:hAnsi="Arial"/>
                <w:sz w:val="18"/>
                <w:lang w:eastAsia="ja-JP"/>
              </w:rPr>
              <w:t>-n77</w:t>
            </w:r>
            <w:r w:rsidRPr="00377281">
              <w:rPr>
                <w:rFonts w:ascii="Arial" w:eastAsia="宋体" w:hAnsi="Arial"/>
                <w:sz w:val="18"/>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CE20F3D"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6F5A7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65EDA599"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8F6C4C8"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DE82391"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2DA955A2"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446E72A"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val="en-US" w:eastAsia="zh-CN"/>
              </w:rPr>
              <w:t>F</w:t>
            </w:r>
            <w:r w:rsidRPr="00377281">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1F22C1"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eastAsia="zh-TW"/>
              </w:rPr>
              <w:t>IMD5</w:t>
            </w:r>
          </w:p>
        </w:tc>
      </w:tr>
      <w:tr w:rsidR="00377281" w:rsidRPr="00377281" w14:paraId="69EF103E"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63EA448"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C311693"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3BFCF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2654BDA"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31BD127"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337F5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2BA7F81B"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5E5E7B1"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F660DF"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eastAsia="zh-TW"/>
              </w:rPr>
              <w:t>N/A</w:t>
            </w:r>
          </w:p>
        </w:tc>
      </w:tr>
      <w:tr w:rsidR="00377281" w:rsidRPr="00377281" w14:paraId="59422373"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134F146F"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CFAE1B"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9571C19"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DDC034"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234B8E"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16570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C16B770"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E880732"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88FC42"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IMD4</w:t>
            </w:r>
          </w:p>
        </w:tc>
      </w:tr>
      <w:tr w:rsidR="00377281" w:rsidRPr="00377281" w14:paraId="394AF16A"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tcPr>
          <w:p w14:paraId="5956EAD0"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67B06F3"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n77</w:t>
            </w:r>
            <w:r w:rsidRPr="00377281">
              <w:rPr>
                <w:rFonts w:ascii="Arial" w:eastAsia="宋体"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C68CDD"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416EC67"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77F766"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4"/>
                <w:szCs w:val="14"/>
              </w:rPr>
              <w:t>1 RB</w:t>
            </w:r>
            <w:r w:rsidRPr="00377281">
              <w:rPr>
                <w:rFonts w:ascii="Arial" w:eastAsia="宋体" w:hAnsi="Arial" w:cs="Arial"/>
                <w:color w:val="000000"/>
                <w:sz w:val="14"/>
                <w:szCs w:val="14"/>
                <w:vertAlign w:val="subscript"/>
              </w:rPr>
              <w:t>START</w:t>
            </w:r>
            <w:r w:rsidRPr="00377281">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5ABE92"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634DE1EB"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DE0F06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79728450"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cs="Arial"/>
                <w:color w:val="000000"/>
                <w:sz w:val="18"/>
                <w:szCs w:val="18"/>
              </w:rPr>
              <w:t>N/A</w:t>
            </w:r>
          </w:p>
        </w:tc>
      </w:tr>
      <w:tr w:rsidR="00377281" w:rsidRPr="00377281" w14:paraId="442701AC"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C4F32"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816E2EA" w14:textId="77777777" w:rsidR="00377281" w:rsidRPr="00377281" w:rsidRDefault="00377281" w:rsidP="00377281">
            <w:pPr>
              <w:keepNext/>
              <w:keepLines/>
              <w:spacing w:after="0" w:line="259" w:lineRule="auto"/>
              <w:jc w:val="center"/>
              <w:rPr>
                <w:rFonts w:ascii="Arial" w:eastAsia="宋体"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0C1C3B"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PMingLiU" w:hAnsi="Arial" w:cs="Arial" w:hint="eastAsia"/>
                <w:color w:val="000000"/>
                <w:sz w:val="18"/>
                <w:szCs w:val="18"/>
                <w:lang w:eastAsia="zh-TW"/>
              </w:rPr>
              <w:t>3</w:t>
            </w:r>
            <w:r w:rsidRPr="00377281">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8A3A227"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宋体"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909E24"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宋体" w:hAnsi="Arial" w:cs="Arial"/>
                <w:color w:val="000000"/>
                <w:sz w:val="14"/>
                <w:szCs w:val="14"/>
              </w:rPr>
              <w:t>1 RB</w:t>
            </w:r>
            <w:r w:rsidRPr="00377281">
              <w:rPr>
                <w:rFonts w:ascii="Arial" w:eastAsia="宋体" w:hAnsi="Arial" w:cs="Arial"/>
                <w:color w:val="000000"/>
                <w:sz w:val="14"/>
                <w:szCs w:val="14"/>
                <w:vertAlign w:val="subscript"/>
              </w:rPr>
              <w:t>START</w:t>
            </w:r>
            <w:r w:rsidRPr="00377281">
              <w:rPr>
                <w:rFonts w:ascii="Arial" w:eastAsia="宋体" w:hAnsi="Arial"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0FA690" w14:textId="77777777" w:rsidR="00377281" w:rsidRPr="00377281" w:rsidRDefault="00377281" w:rsidP="00377281">
            <w:pPr>
              <w:keepNext/>
              <w:keepLines/>
              <w:spacing w:after="0" w:line="259" w:lineRule="auto"/>
              <w:jc w:val="center"/>
              <w:rPr>
                <w:rFonts w:ascii="Arial" w:eastAsia="宋体" w:hAnsi="Arial" w:cs="Arial"/>
                <w:sz w:val="18"/>
                <w:lang w:eastAsia="ko-KR"/>
              </w:rPr>
            </w:pPr>
            <w:r w:rsidRPr="00377281">
              <w:rPr>
                <w:rFonts w:ascii="Arial" w:eastAsia="PMingLiU" w:hAnsi="Arial" w:cs="Arial" w:hint="eastAsia"/>
                <w:color w:val="000000"/>
                <w:sz w:val="18"/>
                <w:szCs w:val="18"/>
                <w:lang w:eastAsia="zh-TW"/>
              </w:rPr>
              <w:t>3</w:t>
            </w:r>
            <w:r w:rsidRPr="00377281">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675DA33" w14:textId="77777777" w:rsidR="00377281" w:rsidRPr="00377281" w:rsidRDefault="00377281" w:rsidP="00377281">
            <w:pPr>
              <w:keepNext/>
              <w:keepLines/>
              <w:spacing w:after="0" w:line="259" w:lineRule="auto"/>
              <w:jc w:val="center"/>
              <w:rPr>
                <w:rFonts w:ascii="Arial" w:eastAsia="宋体"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3240A1FB" w14:textId="77777777" w:rsidR="00377281" w:rsidRPr="00377281" w:rsidRDefault="00377281" w:rsidP="00377281">
            <w:pPr>
              <w:keepNext/>
              <w:keepLines/>
              <w:spacing w:after="0" w:line="259" w:lineRule="auto"/>
              <w:jc w:val="center"/>
              <w:rPr>
                <w:rFonts w:ascii="Arial" w:eastAsia="宋体"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492F0A6" w14:textId="77777777" w:rsidR="00377281" w:rsidRPr="00377281" w:rsidRDefault="00377281" w:rsidP="00377281">
            <w:pPr>
              <w:keepNext/>
              <w:keepLines/>
              <w:spacing w:after="0" w:line="259" w:lineRule="auto"/>
              <w:jc w:val="center"/>
              <w:rPr>
                <w:rFonts w:ascii="Arial" w:eastAsia="宋体" w:hAnsi="Arial" w:cs="Arial"/>
                <w:sz w:val="18"/>
                <w:lang w:eastAsia="zh-CN"/>
              </w:rPr>
            </w:pPr>
          </w:p>
        </w:tc>
      </w:tr>
      <w:tr w:rsidR="00377281" w:rsidRPr="00377281" w14:paraId="4517841C"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77F695" w14:textId="77777777" w:rsidR="00377281" w:rsidRPr="00377281" w:rsidRDefault="00377281" w:rsidP="00377281">
            <w:pPr>
              <w:keepNext/>
              <w:keepLines/>
              <w:spacing w:after="0" w:line="260" w:lineRule="auto"/>
              <w:jc w:val="center"/>
              <w:rPr>
                <w:rFonts w:ascii="Arial" w:eastAsia="宋体" w:hAnsi="Arial"/>
                <w:sz w:val="18"/>
              </w:rPr>
            </w:pPr>
            <w:r w:rsidRPr="00377281">
              <w:rPr>
                <w:rFonts w:ascii="Arial" w:eastAsia="宋体" w:hAnsi="Arial"/>
                <w:sz w:val="18"/>
              </w:rPr>
              <w:lastRenderedPageBreak/>
              <w:t>CA_n71-n78</w:t>
            </w:r>
          </w:p>
          <w:p w14:paraId="403B7677"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43C7FE2"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002D3F8"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678ACD3F"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2F0E944"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31A772"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2EF1C723"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0C7153F9"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F2B28"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eastAsia="zh-CN"/>
              </w:rPr>
              <w:t>IMD5</w:t>
            </w:r>
          </w:p>
        </w:tc>
      </w:tr>
      <w:tr w:rsidR="00377281" w:rsidRPr="00377281" w14:paraId="06547B8B"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33F346"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E089AC0"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7B2574D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66FF5130"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BDA8191"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8A97D6E" w14:textId="77777777" w:rsidR="00377281" w:rsidRPr="00377281" w:rsidRDefault="00377281" w:rsidP="00377281">
            <w:pPr>
              <w:keepNext/>
              <w:keepLines/>
              <w:spacing w:after="0" w:line="260" w:lineRule="auto"/>
              <w:jc w:val="center"/>
              <w:rPr>
                <w:rFonts w:ascii="Arial" w:eastAsia="宋体" w:hAnsi="Arial"/>
                <w:sz w:val="18"/>
                <w:lang w:val="en-US" w:eastAsia="zh-CN"/>
              </w:rPr>
            </w:pPr>
            <w:r w:rsidRPr="00377281">
              <w:rPr>
                <w:rFonts w:ascii="Arial" w:eastAsia="宋体"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93DB236" w14:textId="77777777" w:rsidR="00377281" w:rsidRPr="00377281" w:rsidRDefault="00377281" w:rsidP="00377281">
            <w:pPr>
              <w:keepNext/>
              <w:keepLines/>
              <w:spacing w:after="0" w:line="260" w:lineRule="auto"/>
              <w:jc w:val="center"/>
              <w:rPr>
                <w:rFonts w:ascii="Arial" w:eastAsia="宋体" w:hAnsi="Arial"/>
                <w:sz w:val="18"/>
                <w:lang w:val="en-US"/>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EAA5DF"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EA3732" w14:textId="77777777" w:rsidR="00377281" w:rsidRPr="00377281" w:rsidRDefault="00377281" w:rsidP="00377281">
            <w:pPr>
              <w:keepNext/>
              <w:keepLines/>
              <w:spacing w:after="0" w:line="260" w:lineRule="auto"/>
              <w:jc w:val="center"/>
              <w:rPr>
                <w:rFonts w:ascii="Arial" w:eastAsia="宋体" w:hAnsi="Arial"/>
                <w:sz w:val="18"/>
                <w:lang w:val="en-US" w:eastAsia="ja-JP"/>
              </w:rPr>
            </w:pPr>
            <w:r w:rsidRPr="00377281">
              <w:rPr>
                <w:rFonts w:ascii="Arial" w:eastAsia="宋体" w:hAnsi="Arial"/>
                <w:sz w:val="18"/>
                <w:lang w:eastAsia="ja-JP"/>
              </w:rPr>
              <w:t>N/A</w:t>
            </w:r>
          </w:p>
        </w:tc>
      </w:tr>
      <w:tr w:rsidR="00377281" w:rsidRPr="00377281" w14:paraId="6D3DBB6A"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43911"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hint="eastAsia"/>
                <w:sz w:val="18"/>
                <w:lang w:val="en-US" w:eastAsia="zh-CN"/>
              </w:rPr>
              <w:t>CA_n</w:t>
            </w:r>
            <w:r w:rsidRPr="00377281">
              <w:rPr>
                <w:rFonts w:ascii="Arial" w:eastAsia="宋体" w:hAnsi="Arial"/>
                <w:sz w:val="18"/>
                <w:lang w:val="en-US" w:eastAsia="zh-CN"/>
              </w:rPr>
              <w:t>77</w:t>
            </w:r>
            <w:r w:rsidRPr="00377281">
              <w:rPr>
                <w:rFonts w:ascii="Arial" w:eastAsia="宋体" w:hAnsi="Arial" w:hint="eastAsia"/>
                <w:sz w:val="18"/>
                <w:lang w:val="en-US" w:eastAsia="zh-CN"/>
              </w:rPr>
              <w:t>-n</w:t>
            </w:r>
            <w:r w:rsidRPr="00377281">
              <w:rPr>
                <w:rFonts w:ascii="Arial" w:eastAsia="宋体" w:hAnsi="Arial"/>
                <w:sz w:val="18"/>
                <w:lang w:val="en-US" w:eastAsia="zh-CN"/>
              </w:rPr>
              <w:t>85</w:t>
            </w:r>
            <w:r w:rsidRPr="00377281">
              <w:rPr>
                <w:rFonts w:ascii="Arial" w:eastAsia="宋体" w:hAnsi="Arial"/>
                <w:sz w:val="18"/>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0CDE3C83" w14:textId="77777777" w:rsidR="00377281" w:rsidRPr="00377281" w:rsidRDefault="00377281" w:rsidP="00377281">
            <w:pPr>
              <w:keepNext/>
              <w:keepLines/>
              <w:spacing w:after="0" w:line="259" w:lineRule="auto"/>
              <w:jc w:val="center"/>
              <w:rPr>
                <w:rFonts w:ascii="Arial" w:eastAsia="宋体" w:hAnsi="Arial"/>
                <w:sz w:val="18"/>
                <w:szCs w:val="18"/>
                <w:lang w:val="en-US" w:eastAsia="zh-CN"/>
              </w:rPr>
            </w:pPr>
            <w:r w:rsidRPr="00377281">
              <w:rPr>
                <w:rFonts w:ascii="Arial" w:eastAsia="宋体"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4C42077"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331E5BE2"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EB7C11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A77A74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3B5A69A0"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2F67F"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0711AC"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sz w:val="18"/>
              </w:rPr>
              <w:t>N/A</w:t>
            </w:r>
          </w:p>
        </w:tc>
      </w:tr>
      <w:tr w:rsidR="00377281" w:rsidRPr="00377281" w14:paraId="4BED2F06"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BB9BB" w14:textId="77777777" w:rsidR="00377281" w:rsidRPr="00377281" w:rsidRDefault="00377281" w:rsidP="00377281">
            <w:pPr>
              <w:keepNext/>
              <w:keepLines/>
              <w:spacing w:after="0" w:line="260" w:lineRule="auto"/>
              <w:jc w:val="center"/>
              <w:rPr>
                <w:rFonts w:ascii="Arial" w:eastAsia="宋体"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8212E40" w14:textId="77777777" w:rsidR="00377281" w:rsidRPr="00377281" w:rsidRDefault="00377281" w:rsidP="00377281">
            <w:pPr>
              <w:keepNext/>
              <w:keepLines/>
              <w:spacing w:after="0" w:line="259" w:lineRule="auto"/>
              <w:jc w:val="center"/>
              <w:rPr>
                <w:rFonts w:ascii="Arial" w:eastAsia="宋体" w:hAnsi="Arial"/>
                <w:sz w:val="18"/>
                <w:szCs w:val="18"/>
                <w:lang w:val="en-US" w:eastAsia="zh-CN"/>
              </w:rPr>
            </w:pPr>
            <w:r w:rsidRPr="00377281">
              <w:rPr>
                <w:rFonts w:ascii="Arial" w:eastAsia="宋体"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BF815B5"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07658D0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DE0424C"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5C4801"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12434BD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AC26714"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F94587" w14:textId="77777777" w:rsidR="00377281" w:rsidRPr="00377281" w:rsidRDefault="00377281" w:rsidP="00377281">
            <w:pPr>
              <w:keepNext/>
              <w:keepLines/>
              <w:spacing w:after="0" w:line="259" w:lineRule="auto"/>
              <w:jc w:val="center"/>
              <w:rPr>
                <w:rFonts w:ascii="Arial" w:eastAsia="宋体" w:hAnsi="Arial"/>
                <w:sz w:val="18"/>
                <w:lang w:eastAsia="ja-JP"/>
              </w:rPr>
            </w:pPr>
            <w:r w:rsidRPr="00377281">
              <w:rPr>
                <w:rFonts w:ascii="Arial" w:eastAsia="宋体" w:hAnsi="Arial"/>
                <w:sz w:val="18"/>
              </w:rPr>
              <w:t>IMD5</w:t>
            </w:r>
          </w:p>
        </w:tc>
      </w:tr>
      <w:tr w:rsidR="00377281" w:rsidRPr="00377281" w14:paraId="1EEC0844"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1D0FE" w14:textId="77777777" w:rsidR="00377281" w:rsidRPr="00377281" w:rsidRDefault="00377281" w:rsidP="00377281">
            <w:pPr>
              <w:keepNext/>
              <w:keepLines/>
              <w:spacing w:after="0" w:line="259" w:lineRule="auto"/>
              <w:jc w:val="center"/>
              <w:rPr>
                <w:rFonts w:ascii="Arial" w:eastAsia="宋体" w:hAnsi="Arial"/>
                <w:sz w:val="18"/>
                <w:lang w:val="en-US" w:eastAsia="zh-CN"/>
              </w:rPr>
            </w:pPr>
            <w:r w:rsidRPr="00377281">
              <w:rPr>
                <w:rFonts w:ascii="Arial" w:eastAsia="宋体"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432B9BFB"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0BC1C0"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color w:val="000000"/>
                <w:sz w:val="18"/>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0D14CD3A"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11E1E4" w14:textId="77777777" w:rsidR="00377281" w:rsidRPr="00377281" w:rsidRDefault="00377281" w:rsidP="00377281">
            <w:pPr>
              <w:keepNext/>
              <w:keepLines/>
              <w:spacing w:after="0" w:line="259" w:lineRule="auto"/>
              <w:jc w:val="center"/>
              <w:rPr>
                <w:rFonts w:ascii="Arial" w:eastAsia="宋体" w:hAnsi="Arial" w:cs="Arial"/>
                <w:color w:val="000000"/>
                <w:sz w:val="14"/>
                <w:szCs w:val="14"/>
                <w:lang w:val="en-US" w:eastAsia="ko-KR"/>
              </w:rPr>
            </w:pPr>
            <w:r w:rsidRPr="00377281">
              <w:rPr>
                <w:rFonts w:ascii="Arial" w:eastAsia="宋体" w:hAnsi="Arial"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3313CE08"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19D3D975"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N/A</w:t>
            </w:r>
          </w:p>
        </w:tc>
        <w:tc>
          <w:tcPr>
            <w:tcW w:w="828" w:type="dxa"/>
            <w:tcBorders>
              <w:top w:val="single" w:sz="4" w:space="0" w:color="auto"/>
              <w:left w:val="single" w:sz="4" w:space="0" w:color="auto"/>
              <w:bottom w:val="nil"/>
              <w:right w:val="single" w:sz="4" w:space="0" w:color="auto"/>
            </w:tcBorders>
            <w:vAlign w:val="center"/>
          </w:tcPr>
          <w:p w14:paraId="6F4A1B18" w14:textId="77777777" w:rsidR="00377281" w:rsidRPr="00377281" w:rsidRDefault="00377281" w:rsidP="00377281">
            <w:pPr>
              <w:keepNext/>
              <w:keepLines/>
              <w:spacing w:after="0" w:line="259" w:lineRule="auto"/>
              <w:jc w:val="center"/>
              <w:rPr>
                <w:rFonts w:ascii="Arial" w:eastAsia="宋体" w:hAnsi="Arial"/>
                <w:sz w:val="18"/>
                <w:lang w:eastAsia="zh-CN"/>
              </w:rPr>
            </w:pPr>
            <w:r w:rsidRPr="00377281">
              <w:rPr>
                <w:rFonts w:ascii="Arial" w:eastAsia="宋体" w:hAnsi="Arial"/>
                <w:sz w:val="18"/>
              </w:rPr>
              <w:t>TDD</w:t>
            </w:r>
          </w:p>
        </w:tc>
        <w:tc>
          <w:tcPr>
            <w:tcW w:w="1057" w:type="dxa"/>
            <w:tcBorders>
              <w:top w:val="single" w:sz="4" w:space="0" w:color="auto"/>
              <w:left w:val="single" w:sz="4" w:space="0" w:color="auto"/>
              <w:bottom w:val="nil"/>
              <w:right w:val="single" w:sz="4" w:space="0" w:color="auto"/>
            </w:tcBorders>
            <w:vAlign w:val="center"/>
          </w:tcPr>
          <w:p w14:paraId="08FE4D66"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N/A</w:t>
            </w:r>
          </w:p>
        </w:tc>
      </w:tr>
      <w:tr w:rsidR="00377281" w:rsidRPr="00377281" w14:paraId="4E600327" w14:textId="77777777" w:rsidTr="00D3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05D3BF"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A992552" w14:textId="77777777" w:rsidR="00377281" w:rsidRPr="00377281" w:rsidRDefault="00377281" w:rsidP="00377281">
            <w:pPr>
              <w:keepNext/>
              <w:keepLines/>
              <w:spacing w:after="0" w:line="259" w:lineRule="auto"/>
              <w:jc w:val="center"/>
              <w:rPr>
                <w:rFonts w:ascii="Arial" w:eastAsia="宋体" w:hAnsi="Arial"/>
                <w:sz w:val="18"/>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403999F3"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7CD3CCF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6B7A85" w14:textId="77777777" w:rsidR="00377281" w:rsidRPr="00377281" w:rsidRDefault="00377281" w:rsidP="00377281">
            <w:pPr>
              <w:keepNext/>
              <w:keepLines/>
              <w:spacing w:after="0" w:line="259" w:lineRule="auto"/>
              <w:jc w:val="center"/>
              <w:rPr>
                <w:rFonts w:ascii="Arial" w:eastAsia="宋体" w:hAnsi="Arial" w:cs="Arial"/>
                <w:color w:val="000000"/>
                <w:sz w:val="14"/>
                <w:szCs w:val="14"/>
              </w:rPr>
            </w:pPr>
            <w:r w:rsidRPr="00377281">
              <w:rPr>
                <w:rFonts w:ascii="Arial" w:eastAsia="宋体" w:hAnsi="Arial"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0A482925"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0D5F2857" w14:textId="77777777" w:rsidR="00377281" w:rsidRPr="00377281" w:rsidRDefault="00377281" w:rsidP="00377281">
            <w:pPr>
              <w:keepNext/>
              <w:keepLines/>
              <w:spacing w:after="0" w:line="259" w:lineRule="auto"/>
              <w:jc w:val="center"/>
              <w:rPr>
                <w:rFonts w:ascii="Arial" w:eastAsia="宋体" w:hAnsi="Arial"/>
                <w:sz w:val="18"/>
              </w:rPr>
            </w:pPr>
          </w:p>
        </w:tc>
        <w:tc>
          <w:tcPr>
            <w:tcW w:w="828" w:type="dxa"/>
            <w:tcBorders>
              <w:top w:val="nil"/>
              <w:left w:val="single" w:sz="4" w:space="0" w:color="auto"/>
              <w:bottom w:val="single" w:sz="4" w:space="0" w:color="auto"/>
              <w:right w:val="single" w:sz="4" w:space="0" w:color="auto"/>
            </w:tcBorders>
            <w:vAlign w:val="center"/>
          </w:tcPr>
          <w:p w14:paraId="169B586A" w14:textId="77777777" w:rsidR="00377281" w:rsidRPr="00377281" w:rsidRDefault="00377281" w:rsidP="00377281">
            <w:pPr>
              <w:keepNext/>
              <w:keepLines/>
              <w:spacing w:after="0" w:line="259"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vAlign w:val="center"/>
          </w:tcPr>
          <w:p w14:paraId="609BA6EF" w14:textId="77777777" w:rsidR="00377281" w:rsidRPr="00377281" w:rsidRDefault="00377281" w:rsidP="00377281">
            <w:pPr>
              <w:keepNext/>
              <w:keepLines/>
              <w:spacing w:after="0" w:line="259" w:lineRule="auto"/>
              <w:jc w:val="center"/>
              <w:rPr>
                <w:rFonts w:ascii="Arial" w:eastAsia="宋体" w:hAnsi="Arial"/>
                <w:sz w:val="18"/>
              </w:rPr>
            </w:pPr>
          </w:p>
        </w:tc>
      </w:tr>
      <w:tr w:rsidR="00377281" w:rsidRPr="00377281" w14:paraId="360E5EED"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65D153" w14:textId="77777777" w:rsidR="00377281" w:rsidRPr="00377281" w:rsidRDefault="00377281" w:rsidP="00377281">
            <w:pPr>
              <w:keepNext/>
              <w:keepLines/>
              <w:spacing w:after="0" w:line="259" w:lineRule="auto"/>
              <w:jc w:val="center"/>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1C350B" w14:textId="77777777" w:rsidR="00377281" w:rsidRPr="00377281" w:rsidRDefault="00377281" w:rsidP="00377281">
            <w:pPr>
              <w:keepNext/>
              <w:keepLines/>
              <w:spacing w:after="0" w:line="259" w:lineRule="auto"/>
              <w:jc w:val="center"/>
              <w:rPr>
                <w:rFonts w:ascii="Arial" w:eastAsia="宋体" w:hAnsi="Arial"/>
                <w:sz w:val="18"/>
                <w:lang w:val="en-US" w:eastAsia="ko-KR"/>
              </w:rPr>
            </w:pPr>
            <w:r w:rsidRPr="00377281">
              <w:rPr>
                <w:rFonts w:ascii="Arial" w:eastAsia="宋体"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122BC350"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33F07F26"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2C4A994A"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4E78679"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011E9A97"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N/A</w:t>
            </w:r>
            <w:r w:rsidRPr="00377281">
              <w:rPr>
                <w:rFonts w:ascii="Arial" w:eastAsia="宋体" w:hAnsi="Arial"/>
                <w:sz w:val="18"/>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E1D430A"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A1823F" w14:textId="77777777" w:rsidR="00377281" w:rsidRPr="00377281" w:rsidRDefault="00377281" w:rsidP="00377281">
            <w:pPr>
              <w:keepNext/>
              <w:keepLines/>
              <w:spacing w:after="0" w:line="259" w:lineRule="auto"/>
              <w:jc w:val="center"/>
              <w:rPr>
                <w:rFonts w:ascii="Arial" w:eastAsia="宋体" w:hAnsi="Arial"/>
                <w:sz w:val="18"/>
              </w:rPr>
            </w:pPr>
            <w:r w:rsidRPr="00377281">
              <w:rPr>
                <w:rFonts w:ascii="Arial" w:eastAsia="宋体" w:hAnsi="Arial"/>
                <w:sz w:val="18"/>
              </w:rPr>
              <w:t>IMD4</w:t>
            </w:r>
          </w:p>
        </w:tc>
      </w:tr>
      <w:tr w:rsidR="00377281" w:rsidRPr="00377281" w14:paraId="4824EEA1" w14:textId="77777777" w:rsidTr="00D3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5C767C" w14:textId="77777777" w:rsidR="00377281" w:rsidRPr="00377281" w:rsidRDefault="00377281" w:rsidP="00377281">
            <w:pPr>
              <w:keepNext/>
              <w:keepLines/>
              <w:spacing w:after="0" w:line="259" w:lineRule="auto"/>
              <w:jc w:val="center"/>
              <w:rPr>
                <w:rFonts w:ascii="Arial" w:eastAsia="MS Mincho" w:hAnsi="Arial"/>
                <w:sz w:val="18"/>
                <w:lang w:eastAsia="zh-CN"/>
              </w:rPr>
            </w:pPr>
            <w:r w:rsidRPr="00377281">
              <w:rPr>
                <w:rFonts w:ascii="Arial" w:eastAsia="MS Mincho"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63A6709"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198FA501" w14:textId="77777777" w:rsidR="00377281" w:rsidRPr="00377281" w:rsidRDefault="00377281" w:rsidP="00377281">
            <w:pPr>
              <w:keepNext/>
              <w:keepLines/>
              <w:spacing w:after="0" w:line="259" w:lineRule="auto"/>
              <w:jc w:val="center"/>
              <w:rPr>
                <w:rFonts w:ascii="Arial" w:eastAsia="MS Mincho" w:hAnsi="Arial" w:cs="Arial"/>
                <w:sz w:val="18"/>
                <w:szCs w:val="18"/>
                <w:lang w:val="en-US" w:eastAsia="zh-CN"/>
              </w:rPr>
            </w:pPr>
            <w:r w:rsidRPr="00377281">
              <w:rPr>
                <w:rFonts w:ascii="Arial" w:eastAsia="MS Mincho"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36B9DDF2" w14:textId="77777777" w:rsidR="00377281" w:rsidRPr="00377281" w:rsidRDefault="00377281" w:rsidP="00377281">
            <w:pPr>
              <w:keepNext/>
              <w:keepLines/>
              <w:spacing w:after="0" w:line="259" w:lineRule="auto"/>
              <w:jc w:val="center"/>
              <w:rPr>
                <w:rFonts w:ascii="Arial" w:eastAsia="MS Mincho" w:hAnsi="Arial" w:cs="Arial"/>
                <w:sz w:val="18"/>
                <w:szCs w:val="18"/>
              </w:rPr>
            </w:pPr>
            <w:r w:rsidRPr="00377281">
              <w:rPr>
                <w:rFonts w:ascii="Arial" w:eastAsia="MS Mincho"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3846ACD" w14:textId="77777777" w:rsidR="00377281" w:rsidRPr="00377281" w:rsidRDefault="00377281" w:rsidP="00377281">
            <w:pPr>
              <w:keepNext/>
              <w:keepLines/>
              <w:spacing w:after="0" w:line="259" w:lineRule="auto"/>
              <w:jc w:val="center"/>
              <w:rPr>
                <w:rFonts w:ascii="Arial" w:eastAsia="MS Mincho" w:hAnsi="Arial" w:cs="Arial"/>
                <w:sz w:val="18"/>
                <w:szCs w:val="18"/>
              </w:rPr>
            </w:pPr>
            <w:r w:rsidRPr="00377281">
              <w:rPr>
                <w:rFonts w:ascii="Arial" w:eastAsia="MS Mincho"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A0204CD" w14:textId="77777777" w:rsidR="00377281" w:rsidRPr="00377281" w:rsidRDefault="00377281" w:rsidP="00377281">
            <w:pPr>
              <w:keepNext/>
              <w:keepLines/>
              <w:spacing w:after="0" w:line="259" w:lineRule="auto"/>
              <w:jc w:val="center"/>
              <w:rPr>
                <w:rFonts w:ascii="Arial" w:eastAsia="MS Mincho" w:hAnsi="Arial" w:cs="Arial"/>
                <w:sz w:val="18"/>
                <w:szCs w:val="18"/>
                <w:lang w:val="en-US" w:eastAsia="zh-CN"/>
              </w:rPr>
            </w:pPr>
            <w:r w:rsidRPr="00377281">
              <w:rPr>
                <w:rFonts w:ascii="Arial" w:eastAsia="MS Mincho"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1A7F0D82"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735F052" w14:textId="77777777" w:rsidR="00377281" w:rsidRPr="00377281" w:rsidRDefault="00377281" w:rsidP="00377281">
            <w:pPr>
              <w:keepNext/>
              <w:keepLines/>
              <w:spacing w:after="0" w:line="259" w:lineRule="auto"/>
              <w:jc w:val="center"/>
              <w:rPr>
                <w:rFonts w:ascii="Arial" w:eastAsia="MS Mincho" w:hAnsi="Arial" w:cs="Arial"/>
                <w:sz w:val="18"/>
                <w:szCs w:val="18"/>
              </w:rPr>
            </w:pPr>
            <w:r w:rsidRPr="00377281">
              <w:rPr>
                <w:rFonts w:ascii="Arial" w:eastAsia="MS Mincho"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B514732"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sz w:val="18"/>
                <w:szCs w:val="18"/>
              </w:rPr>
              <w:t>N/A</w:t>
            </w:r>
          </w:p>
        </w:tc>
      </w:tr>
      <w:tr w:rsidR="00377281" w:rsidRPr="00377281" w14:paraId="2594320E" w14:textId="77777777" w:rsidTr="00D3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E3696F" w14:textId="77777777" w:rsidR="00377281" w:rsidRPr="00377281" w:rsidRDefault="00377281" w:rsidP="00377281">
            <w:pPr>
              <w:keepNext/>
              <w:keepLines/>
              <w:spacing w:after="0" w:line="259" w:lineRule="auto"/>
              <w:jc w:val="center"/>
              <w:rPr>
                <w:rFonts w:ascii="Arial" w:eastAsia="MS Mincho"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50A415"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26B3B4E3" w14:textId="77777777" w:rsidR="00377281" w:rsidRPr="00377281" w:rsidRDefault="00377281" w:rsidP="00377281">
            <w:pPr>
              <w:keepNext/>
              <w:keepLines/>
              <w:spacing w:after="0" w:line="259" w:lineRule="auto"/>
              <w:jc w:val="center"/>
              <w:rPr>
                <w:rFonts w:ascii="Arial" w:eastAsia="MS Mincho" w:hAnsi="Arial" w:cs="Arial"/>
                <w:sz w:val="18"/>
                <w:szCs w:val="18"/>
                <w:lang w:val="en-US" w:eastAsia="zh-CN"/>
              </w:rPr>
            </w:pPr>
            <w:r w:rsidRPr="00377281">
              <w:rPr>
                <w:rFonts w:ascii="Arial" w:eastAsia="MS Mincho"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572F3AA9"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9EA4933" w14:textId="77777777" w:rsidR="00377281" w:rsidRPr="00377281" w:rsidRDefault="00377281" w:rsidP="00377281">
            <w:pPr>
              <w:keepNext/>
              <w:keepLines/>
              <w:spacing w:after="0" w:line="259" w:lineRule="auto"/>
              <w:jc w:val="center"/>
              <w:rPr>
                <w:rFonts w:ascii="Arial" w:eastAsia="MS Mincho" w:hAnsi="Arial" w:cs="Arial"/>
                <w:sz w:val="18"/>
                <w:szCs w:val="18"/>
                <w:lang w:val="en-US" w:eastAsia="zh-CN"/>
              </w:rPr>
            </w:pPr>
            <w:r w:rsidRPr="00377281">
              <w:rPr>
                <w:rFonts w:ascii="Arial" w:eastAsia="MS Mincho"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3C070145"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73C88270" w14:textId="77777777" w:rsidR="00377281" w:rsidRPr="00377281" w:rsidRDefault="00377281" w:rsidP="00377281">
            <w:pPr>
              <w:keepNext/>
              <w:keepLines/>
              <w:spacing w:after="0" w:line="259" w:lineRule="auto"/>
              <w:jc w:val="center"/>
              <w:rPr>
                <w:rFonts w:ascii="Arial" w:eastAsia="MS Mincho" w:hAnsi="Arial" w:cs="Arial"/>
                <w:sz w:val="18"/>
                <w:szCs w:val="18"/>
              </w:rPr>
            </w:pPr>
            <w:r w:rsidRPr="00377281">
              <w:rPr>
                <w:rFonts w:ascii="Arial" w:eastAsia="MS Mincho"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E4102BD" w14:textId="77777777" w:rsidR="00377281" w:rsidRPr="00377281" w:rsidRDefault="00377281" w:rsidP="00377281">
            <w:pPr>
              <w:keepNext/>
              <w:keepLines/>
              <w:spacing w:after="0" w:line="259" w:lineRule="auto"/>
              <w:jc w:val="center"/>
              <w:rPr>
                <w:rFonts w:ascii="Arial" w:eastAsia="MS Mincho" w:hAnsi="Arial" w:cs="Arial"/>
                <w:sz w:val="18"/>
                <w:szCs w:val="18"/>
                <w:lang w:eastAsia="zh-CN"/>
              </w:rPr>
            </w:pPr>
            <w:r w:rsidRPr="00377281">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2F6D5" w14:textId="77777777" w:rsidR="00377281" w:rsidRPr="00377281" w:rsidRDefault="00377281" w:rsidP="00377281">
            <w:pPr>
              <w:keepNext/>
              <w:keepLines/>
              <w:spacing w:after="0" w:line="259" w:lineRule="auto"/>
              <w:jc w:val="center"/>
              <w:rPr>
                <w:rFonts w:ascii="Arial" w:eastAsia="MS Mincho" w:hAnsi="Arial" w:cs="Arial"/>
                <w:sz w:val="18"/>
                <w:szCs w:val="18"/>
              </w:rPr>
            </w:pPr>
            <w:r w:rsidRPr="00377281">
              <w:rPr>
                <w:rFonts w:ascii="Arial" w:eastAsia="MS Mincho" w:hAnsi="Arial" w:cs="Arial"/>
                <w:sz w:val="18"/>
                <w:szCs w:val="18"/>
                <w:lang w:eastAsia="zh-CN"/>
              </w:rPr>
              <w:t>IMD5</w:t>
            </w:r>
          </w:p>
        </w:tc>
      </w:tr>
      <w:tr w:rsidR="00377281" w:rsidRPr="00377281" w14:paraId="2D00AE4C" w14:textId="77777777" w:rsidTr="00D31C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1511369" w14:textId="77777777" w:rsidR="00377281" w:rsidRPr="00377281" w:rsidRDefault="00377281" w:rsidP="00377281">
            <w:pPr>
              <w:keepNext/>
              <w:keepLines/>
              <w:spacing w:after="0" w:line="259" w:lineRule="auto"/>
              <w:ind w:left="851" w:hanging="851"/>
              <w:rPr>
                <w:rFonts w:ascii="Arial" w:eastAsia="MS Mincho" w:hAnsi="Arial"/>
                <w:sz w:val="18"/>
                <w:lang w:eastAsia="zh-CN"/>
              </w:rPr>
            </w:pPr>
            <w:r w:rsidRPr="00377281">
              <w:rPr>
                <w:rFonts w:ascii="Arial" w:eastAsia="MS Mincho" w:hAnsi="Arial"/>
                <w:sz w:val="18"/>
              </w:rPr>
              <w:t>NOTE 1:</w:t>
            </w:r>
            <w:r w:rsidRPr="00377281">
              <w:rPr>
                <w:rFonts w:ascii="Arial" w:eastAsia="MS Mincho" w:hAnsi="Arial"/>
                <w:sz w:val="18"/>
              </w:rPr>
              <w:tab/>
              <w:t xml:space="preserve">Both of the transmitters shall be set </w:t>
            </w:r>
            <w:proofErr w:type="gramStart"/>
            <w:r w:rsidRPr="00377281">
              <w:rPr>
                <w:rFonts w:ascii="Arial" w:eastAsia="MS Mincho" w:hAnsi="Arial"/>
                <w:sz w:val="18"/>
              </w:rPr>
              <w:t>min(</w:t>
            </w:r>
            <w:proofErr w:type="gramEnd"/>
            <w:r w:rsidRPr="00377281">
              <w:rPr>
                <w:rFonts w:ascii="Arial" w:eastAsia="MS Mincho" w:hAnsi="Arial"/>
                <w:sz w:val="18"/>
              </w:rPr>
              <w:t xml:space="preserve">+20 dBm, </w:t>
            </w:r>
            <w:r w:rsidRPr="00377281">
              <w:rPr>
                <w:rFonts w:ascii="Arial" w:eastAsia="MS Mincho" w:hAnsi="Arial"/>
                <w:sz w:val="18"/>
                <w:lang w:val="en-US" w:eastAsia="zh-CN"/>
              </w:rPr>
              <w:t>P</w:t>
            </w:r>
            <w:r w:rsidRPr="00377281">
              <w:rPr>
                <w:rFonts w:ascii="Arial" w:eastAsia="MS Mincho" w:hAnsi="Arial"/>
                <w:sz w:val="18"/>
                <w:vertAlign w:val="subscript"/>
                <w:lang w:val="en-US" w:eastAsia="zh-CN"/>
              </w:rPr>
              <w:t>CMAX_L,f,c</w:t>
            </w:r>
            <w:r w:rsidRPr="00377281">
              <w:rPr>
                <w:rFonts w:ascii="Arial" w:eastAsia="MS Mincho" w:hAnsi="Arial"/>
                <w:sz w:val="18"/>
              </w:rPr>
              <w:t>) as defined in clause 6.2</w:t>
            </w:r>
            <w:r w:rsidRPr="00377281">
              <w:rPr>
                <w:rFonts w:ascii="Arial" w:eastAsia="MS Mincho" w:hAnsi="Arial"/>
                <w:sz w:val="18"/>
                <w:lang w:eastAsia="zh-CN"/>
              </w:rPr>
              <w:t>A</w:t>
            </w:r>
            <w:r w:rsidRPr="00377281">
              <w:rPr>
                <w:rFonts w:ascii="Arial" w:eastAsia="MS Mincho" w:hAnsi="Arial"/>
                <w:sz w:val="18"/>
              </w:rPr>
              <w:t>.</w:t>
            </w:r>
            <w:r w:rsidRPr="00377281">
              <w:rPr>
                <w:rFonts w:ascii="Arial" w:eastAsia="MS Mincho" w:hAnsi="Arial"/>
                <w:sz w:val="18"/>
                <w:lang w:eastAsia="zh-CN"/>
              </w:rPr>
              <w:t>4</w:t>
            </w:r>
          </w:p>
          <w:p w14:paraId="5E627231" w14:textId="77777777" w:rsidR="00377281" w:rsidRPr="00377281" w:rsidRDefault="00377281" w:rsidP="00377281">
            <w:pPr>
              <w:keepNext/>
              <w:keepLines/>
              <w:spacing w:after="0" w:line="259" w:lineRule="auto"/>
              <w:ind w:left="851" w:hanging="851"/>
              <w:rPr>
                <w:rFonts w:ascii="Arial" w:eastAsia="MS Mincho" w:hAnsi="Arial"/>
                <w:sz w:val="18"/>
                <w:lang w:eastAsia="zh-CN"/>
              </w:rPr>
            </w:pPr>
            <w:r w:rsidRPr="00377281">
              <w:rPr>
                <w:rFonts w:ascii="Arial" w:eastAsia="MS Mincho" w:hAnsi="Arial"/>
                <w:sz w:val="18"/>
              </w:rPr>
              <w:t>NOTE 2:</w:t>
            </w:r>
            <w:r w:rsidRPr="00377281">
              <w:rPr>
                <w:rFonts w:ascii="Arial" w:eastAsia="MS Mincho" w:hAnsi="Arial"/>
                <w:sz w:val="18"/>
              </w:rPr>
              <w:tab/>
              <w:t>RB</w:t>
            </w:r>
            <w:r w:rsidRPr="00377281">
              <w:rPr>
                <w:rFonts w:ascii="Arial" w:eastAsia="MS Mincho" w:hAnsi="Arial"/>
                <w:sz w:val="18"/>
                <w:vertAlign w:val="subscript"/>
              </w:rPr>
              <w:t>START</w:t>
            </w:r>
            <w:r w:rsidRPr="00377281">
              <w:rPr>
                <w:rFonts w:ascii="Arial" w:eastAsia="MS Mincho" w:hAnsi="Arial"/>
                <w:sz w:val="18"/>
              </w:rPr>
              <w:t xml:space="preserve"> = 0</w:t>
            </w:r>
            <w:r w:rsidRPr="00377281">
              <w:rPr>
                <w:rFonts w:ascii="Arial" w:eastAsia="MS Mincho" w:hAnsi="Arial"/>
                <w:sz w:val="18"/>
                <w:lang w:eastAsia="zh-CN"/>
              </w:rPr>
              <w:t>,</w:t>
            </w:r>
            <w:r w:rsidRPr="00377281">
              <w:rPr>
                <w:rFonts w:ascii="Arial" w:eastAsia="MS Mincho" w:hAnsi="Arial"/>
                <w:sz w:val="18"/>
                <w:lang w:val="en-US" w:eastAsia="zh-CN"/>
              </w:rPr>
              <w:t xml:space="preserve"> 15 kHz SCS is assumed.</w:t>
            </w:r>
          </w:p>
          <w:p w14:paraId="01C3B3D9" w14:textId="77777777" w:rsidR="00377281" w:rsidRPr="00377281" w:rsidRDefault="00377281" w:rsidP="00377281">
            <w:pPr>
              <w:keepNext/>
              <w:keepLines/>
              <w:spacing w:after="0" w:line="259" w:lineRule="auto"/>
              <w:ind w:left="851" w:hanging="851"/>
              <w:rPr>
                <w:rFonts w:ascii="Arial" w:eastAsia="MS Mincho" w:hAnsi="Arial"/>
                <w:sz w:val="18"/>
              </w:rPr>
            </w:pPr>
            <w:r w:rsidRPr="00377281">
              <w:rPr>
                <w:rFonts w:ascii="Arial" w:eastAsia="MS Mincho" w:hAnsi="Arial"/>
                <w:sz w:val="18"/>
              </w:rPr>
              <w:t>NOTE 3:</w:t>
            </w:r>
            <w:r w:rsidRPr="00377281">
              <w:rPr>
                <w:rFonts w:ascii="Arial" w:eastAsia="MS Mincho" w:hAnsi="Arial"/>
                <w:sz w:val="18"/>
              </w:rPr>
              <w:tab/>
            </w:r>
            <w:r w:rsidRPr="00377281">
              <w:rPr>
                <w:rFonts w:ascii="Arial" w:eastAsia="MS Mincho" w:hAnsi="Arial"/>
                <w:sz w:val="18"/>
                <w:lang w:eastAsia="ja-JP"/>
              </w:rPr>
              <w:t>N</w:t>
            </w:r>
            <w:r w:rsidRPr="00377281">
              <w:rPr>
                <w:rFonts w:ascii="Arial" w:eastAsia="MS Mincho" w:hAnsi="Arial"/>
                <w:sz w:val="18"/>
              </w:rPr>
              <w:t xml:space="preserve">o requirements apply when there is at least one individual RE within the </w:t>
            </w:r>
            <w:r w:rsidRPr="00377281">
              <w:rPr>
                <w:rFonts w:ascii="Arial" w:eastAsia="MS Mincho" w:hAnsi="Arial"/>
                <w:sz w:val="18"/>
                <w:lang w:eastAsia="ja-JP"/>
              </w:rPr>
              <w:t>intermodulation generated by the dual uplink</w:t>
            </w:r>
            <w:r w:rsidRPr="00377281">
              <w:rPr>
                <w:rFonts w:ascii="Arial" w:eastAsia="MS Mincho" w:hAnsi="Arial"/>
                <w:sz w:val="18"/>
              </w:rPr>
              <w:t xml:space="preserve"> is within the </w:t>
            </w:r>
            <w:r w:rsidRPr="00377281">
              <w:rPr>
                <w:rFonts w:ascii="Arial" w:eastAsia="MS Mincho" w:hAnsi="Arial"/>
                <w:sz w:val="18"/>
                <w:lang w:eastAsia="ja-JP"/>
              </w:rPr>
              <w:t xml:space="preserve">downlink </w:t>
            </w:r>
            <w:r w:rsidRPr="00377281">
              <w:rPr>
                <w:rFonts w:ascii="Arial" w:eastAsia="MS Mincho" w:hAnsi="Arial"/>
                <w:sz w:val="18"/>
              </w:rPr>
              <w:t xml:space="preserve">transmission bandwidth of the </w:t>
            </w:r>
            <w:r w:rsidRPr="00377281">
              <w:rPr>
                <w:rFonts w:ascii="Arial" w:eastAsia="MS Mincho" w:hAnsi="Arial"/>
                <w:sz w:val="18"/>
                <w:lang w:eastAsia="ja-JP"/>
              </w:rPr>
              <w:t>FDD</w:t>
            </w:r>
            <w:r w:rsidRPr="00377281">
              <w:rPr>
                <w:rFonts w:ascii="Arial" w:eastAsia="MS Mincho" w:hAnsi="Arial"/>
                <w:sz w:val="18"/>
              </w:rPr>
              <w:t xml:space="preserve"> band. The reference sensitivity </w:t>
            </w:r>
            <w:r w:rsidRPr="00377281">
              <w:rPr>
                <w:rFonts w:ascii="Arial" w:eastAsia="MS Mincho" w:hAnsi="Arial"/>
                <w:sz w:val="18"/>
                <w:lang w:eastAsia="ja-JP"/>
              </w:rPr>
              <w:t xml:space="preserve">should </w:t>
            </w:r>
            <w:r w:rsidRPr="00377281">
              <w:rPr>
                <w:rFonts w:ascii="Arial" w:eastAsia="MS Mincho" w:hAnsi="Arial"/>
                <w:sz w:val="18"/>
              </w:rPr>
              <w:t xml:space="preserve">only </w:t>
            </w:r>
            <w:r w:rsidRPr="00377281">
              <w:rPr>
                <w:rFonts w:ascii="Arial" w:eastAsia="MS Mincho" w:hAnsi="Arial"/>
                <w:sz w:val="18"/>
                <w:lang w:eastAsia="ja-JP"/>
              </w:rPr>
              <w:t xml:space="preserve">be </w:t>
            </w:r>
            <w:r w:rsidRPr="00377281">
              <w:rPr>
                <w:rFonts w:ascii="Arial" w:eastAsia="MS Mincho" w:hAnsi="Arial"/>
                <w:sz w:val="18"/>
              </w:rPr>
              <w:t>verified when this is not the case (the requirements specified in clause 7.3</w:t>
            </w:r>
            <w:r w:rsidRPr="00377281">
              <w:rPr>
                <w:rFonts w:ascii="Arial" w:eastAsia="MS Mincho" w:hAnsi="Arial"/>
                <w:sz w:val="18"/>
                <w:lang w:eastAsia="zh-CN"/>
              </w:rPr>
              <w:t xml:space="preserve"> </w:t>
            </w:r>
            <w:r w:rsidRPr="00377281">
              <w:rPr>
                <w:rFonts w:ascii="Arial" w:eastAsia="MS Mincho" w:hAnsi="Arial"/>
                <w:sz w:val="18"/>
              </w:rPr>
              <w:t>apply).</w:t>
            </w:r>
          </w:p>
          <w:p w14:paraId="4BD72A7A" w14:textId="77777777" w:rsidR="00377281" w:rsidRPr="00377281" w:rsidRDefault="00377281" w:rsidP="00377281">
            <w:pPr>
              <w:keepNext/>
              <w:keepLines/>
              <w:spacing w:after="0" w:line="259" w:lineRule="auto"/>
              <w:ind w:left="851" w:hanging="851"/>
              <w:rPr>
                <w:rFonts w:ascii="Arial" w:eastAsia="MS Mincho" w:hAnsi="Arial"/>
                <w:sz w:val="18"/>
              </w:rPr>
            </w:pPr>
            <w:r w:rsidRPr="00377281">
              <w:rPr>
                <w:rFonts w:ascii="Arial" w:eastAsia="MS Mincho" w:hAnsi="Arial"/>
                <w:sz w:val="18"/>
              </w:rPr>
              <w:t>NOTE 4:</w:t>
            </w:r>
            <w:r w:rsidRPr="00377281">
              <w:rPr>
                <w:rFonts w:ascii="Arial" w:eastAsia="MS Mincho" w:hAnsi="Arial"/>
                <w:sz w:val="18"/>
              </w:rPr>
              <w:tab/>
              <w:t>This band is subject to IMD5 also which MSD is not specified</w:t>
            </w:r>
            <w:r w:rsidRPr="00377281">
              <w:rPr>
                <w:rFonts w:ascii="Arial" w:eastAsia="MS Mincho" w:hAnsi="Arial"/>
                <w:sz w:val="18"/>
                <w:lang w:eastAsia="ja-JP"/>
              </w:rPr>
              <w:t>.</w:t>
            </w:r>
          </w:p>
          <w:p w14:paraId="18856F54" w14:textId="77777777" w:rsidR="00377281" w:rsidRPr="00377281" w:rsidRDefault="00377281" w:rsidP="00377281">
            <w:pPr>
              <w:keepNext/>
              <w:keepLines/>
              <w:spacing w:after="0" w:line="259" w:lineRule="auto"/>
              <w:ind w:left="851" w:hanging="851"/>
              <w:rPr>
                <w:rFonts w:ascii="Arial" w:eastAsia="宋体" w:hAnsi="Arial"/>
                <w:sz w:val="18"/>
                <w:lang w:val="en-US" w:eastAsia="zh-CN"/>
              </w:rPr>
            </w:pPr>
            <w:r w:rsidRPr="00377281">
              <w:rPr>
                <w:rFonts w:ascii="Arial" w:eastAsia="MS Mincho" w:hAnsi="Arial"/>
                <w:sz w:val="18"/>
              </w:rPr>
              <w:t>NOTE 5:</w:t>
            </w:r>
            <w:r w:rsidRPr="00377281">
              <w:rPr>
                <w:rFonts w:ascii="Arial" w:eastAsia="MS Mincho" w:hAnsi="Arial"/>
                <w:sz w:val="18"/>
              </w:rPr>
              <w:tab/>
              <w:t>Void</w:t>
            </w:r>
            <w:r w:rsidRPr="00377281">
              <w:rPr>
                <w:rFonts w:ascii="Arial" w:eastAsia="宋体" w:hAnsi="Arial" w:hint="eastAsia"/>
                <w:sz w:val="18"/>
                <w:lang w:val="en-US" w:eastAsia="zh-CN"/>
              </w:rPr>
              <w:t>.</w:t>
            </w:r>
          </w:p>
          <w:p w14:paraId="520CAE4D" w14:textId="77777777" w:rsidR="00377281" w:rsidRPr="00377281" w:rsidRDefault="00377281" w:rsidP="00377281">
            <w:pPr>
              <w:keepNext/>
              <w:keepLines/>
              <w:spacing w:after="0" w:line="259" w:lineRule="auto"/>
              <w:ind w:left="851" w:hanging="851"/>
              <w:rPr>
                <w:rFonts w:ascii="Arial" w:eastAsia="Malgun Gothic" w:hAnsi="Arial"/>
                <w:sz w:val="18"/>
                <w:lang w:eastAsia="ko-KR"/>
              </w:rPr>
            </w:pPr>
            <w:r w:rsidRPr="00377281">
              <w:rPr>
                <w:rFonts w:ascii="Arial" w:eastAsia="Malgun Gothic" w:hAnsi="Arial"/>
                <w:sz w:val="18"/>
                <w:lang w:eastAsia="ko-KR"/>
              </w:rPr>
              <w:t>NOTE 6:</w:t>
            </w:r>
            <w:r w:rsidRPr="00377281">
              <w:rPr>
                <w:rFonts w:ascii="Arial" w:eastAsia="MS Mincho" w:hAnsi="Arial"/>
                <w:sz w:val="18"/>
              </w:rPr>
              <w:t xml:space="preserve"> </w:t>
            </w:r>
            <w:r w:rsidRPr="00377281">
              <w:rPr>
                <w:rFonts w:ascii="Arial" w:eastAsia="MS Mincho" w:hAnsi="Arial"/>
                <w:sz w:val="18"/>
              </w:rPr>
              <w:tab/>
            </w:r>
            <w:r w:rsidRPr="00377281">
              <w:rPr>
                <w:rFonts w:ascii="Arial" w:eastAsia="Malgun Gothic" w:hAnsi="Arial"/>
                <w:sz w:val="18"/>
                <w:lang w:eastAsia="ko-KR"/>
              </w:rPr>
              <w:t>Considering the spectrum holdings of the operator for CA_n77(2A) (when one uplink</w:t>
            </w:r>
            <w:r w:rsidRPr="00377281">
              <w:rPr>
                <w:rFonts w:ascii="Arial" w:eastAsia="MS Mincho" w:hAnsi="Arial" w:hint="eastAsia"/>
                <w:sz w:val="18"/>
                <w:lang w:eastAsia="zh-CN"/>
              </w:rPr>
              <w:t xml:space="preserve"> </w:t>
            </w:r>
            <w:r w:rsidRPr="00377281">
              <w:rPr>
                <w:rFonts w:ascii="Arial" w:eastAsia="Malgun Gothic" w:hAnsi="Arial"/>
                <w:sz w:val="18"/>
                <w:lang w:eastAsia="ko-KR"/>
              </w:rPr>
              <w:t>sub block</w:t>
            </w:r>
            <w:r w:rsidRPr="00377281">
              <w:rPr>
                <w:rFonts w:ascii="Arial" w:eastAsia="MS Mincho" w:hAnsi="Arial" w:hint="eastAsia"/>
                <w:sz w:val="18"/>
                <w:lang w:eastAsia="zh-CN"/>
              </w:rPr>
              <w:t xml:space="preserve"> </w:t>
            </w:r>
            <w:r w:rsidRPr="00377281">
              <w:rPr>
                <w:rFonts w:ascii="Arial" w:eastAsia="Malgun Gothic" w:hAnsi="Arial"/>
                <w:sz w:val="18"/>
                <w:lang w:eastAsia="ko-KR"/>
              </w:rPr>
              <w:t>is assigned within 3300-3400MHz, the other uplink sub block</w:t>
            </w:r>
            <w:r w:rsidRPr="00377281">
              <w:rPr>
                <w:rFonts w:ascii="Arial" w:eastAsia="MS Mincho" w:hAnsi="Arial" w:hint="eastAsia"/>
                <w:sz w:val="18"/>
                <w:lang w:eastAsia="zh-CN"/>
              </w:rPr>
              <w:t xml:space="preserve"> </w:t>
            </w:r>
            <w:r w:rsidRPr="00377281">
              <w:rPr>
                <w:rFonts w:ascii="Arial" w:eastAsia="Malgun Gothic" w:hAnsi="Arial"/>
                <w:sz w:val="18"/>
                <w:lang w:eastAsia="ko-KR"/>
              </w:rPr>
              <w:t>is not assigned within 4000-4200MHz or vice versa), no IMD5 result will fall in Rx frequency range</w:t>
            </w:r>
            <w:r w:rsidRPr="00377281">
              <w:rPr>
                <w:rFonts w:ascii="Arial" w:eastAsia="MS Mincho" w:hAnsi="Arial" w:hint="eastAsia"/>
                <w:sz w:val="18"/>
                <w:lang w:eastAsia="zh-CN"/>
              </w:rPr>
              <w:t xml:space="preserve"> </w:t>
            </w:r>
            <w:r w:rsidRPr="00377281">
              <w:rPr>
                <w:rFonts w:ascii="Arial" w:eastAsia="Malgun Gothic" w:hAnsi="Arial"/>
                <w:sz w:val="18"/>
                <w:lang w:eastAsia="ko-KR"/>
              </w:rPr>
              <w:t xml:space="preserve">of band n3. Therefore, no MSD requirement apply for this CA configuration when two </w:t>
            </w:r>
            <w:proofErr w:type="gramStart"/>
            <w:r w:rsidRPr="00377281">
              <w:rPr>
                <w:rFonts w:ascii="Arial" w:eastAsia="Malgun Gothic" w:hAnsi="Arial"/>
                <w:sz w:val="18"/>
                <w:lang w:eastAsia="ko-KR"/>
              </w:rPr>
              <w:t xml:space="preserve">uplink </w:t>
            </w:r>
            <w:r w:rsidRPr="00377281">
              <w:rPr>
                <w:rFonts w:ascii="Arial" w:eastAsia="MS Mincho" w:hAnsi="Arial" w:hint="eastAsia"/>
                <w:sz w:val="18"/>
                <w:lang w:eastAsia="zh-CN"/>
              </w:rPr>
              <w:t xml:space="preserve"> </w:t>
            </w:r>
            <w:r w:rsidRPr="00377281">
              <w:rPr>
                <w:rFonts w:ascii="Arial" w:eastAsia="Malgun Gothic" w:hAnsi="Arial"/>
                <w:sz w:val="18"/>
                <w:lang w:eastAsia="ko-KR"/>
              </w:rPr>
              <w:t>sub</w:t>
            </w:r>
            <w:proofErr w:type="gramEnd"/>
            <w:r w:rsidRPr="00377281">
              <w:rPr>
                <w:rFonts w:ascii="Arial" w:eastAsia="Malgun Gothic" w:hAnsi="Arial"/>
                <w:sz w:val="18"/>
                <w:lang w:eastAsia="ko-KR"/>
              </w:rPr>
              <w:t xml:space="preserve"> blocks are assigned within CA_77(2A).</w:t>
            </w:r>
          </w:p>
          <w:p w14:paraId="4B879012" w14:textId="77777777" w:rsidR="00377281" w:rsidRPr="00377281" w:rsidRDefault="00377281" w:rsidP="00377281">
            <w:pPr>
              <w:keepNext/>
              <w:keepLines/>
              <w:spacing w:after="0" w:line="259" w:lineRule="auto"/>
              <w:ind w:left="851" w:hanging="851"/>
              <w:rPr>
                <w:rFonts w:ascii="Arial" w:eastAsia="Malgun Gothic" w:hAnsi="Arial"/>
                <w:sz w:val="18"/>
                <w:lang w:eastAsia="ko-KR"/>
              </w:rPr>
            </w:pPr>
            <w:r w:rsidRPr="00377281">
              <w:rPr>
                <w:rFonts w:ascii="Arial" w:eastAsia="Malgun Gothic" w:hAnsi="Arial"/>
                <w:sz w:val="18"/>
                <w:lang w:eastAsia="ko-KR"/>
              </w:rPr>
              <w:t xml:space="preserve">NOTE </w:t>
            </w:r>
            <w:r w:rsidRPr="00377281">
              <w:rPr>
                <w:rFonts w:ascii="Arial" w:eastAsia="MS Mincho" w:hAnsi="Arial" w:hint="eastAsia"/>
                <w:sz w:val="18"/>
                <w:lang w:eastAsia="zh-CN"/>
              </w:rPr>
              <w:t>7</w:t>
            </w:r>
            <w:r w:rsidRPr="00377281">
              <w:rPr>
                <w:rFonts w:ascii="Arial" w:eastAsia="Malgun Gothic" w:hAnsi="Arial"/>
                <w:sz w:val="18"/>
                <w:lang w:eastAsia="ko-KR"/>
              </w:rPr>
              <w:t>:</w:t>
            </w:r>
            <w:r w:rsidRPr="00377281">
              <w:rPr>
                <w:rFonts w:ascii="Arial" w:eastAsia="MS Mincho" w:hAnsi="Arial"/>
                <w:sz w:val="18"/>
              </w:rPr>
              <w:t xml:space="preserve"> </w:t>
            </w:r>
            <w:r w:rsidRPr="00377281">
              <w:rPr>
                <w:rFonts w:ascii="Arial" w:eastAsia="MS Mincho" w:hAnsi="Arial"/>
                <w:sz w:val="18"/>
              </w:rPr>
              <w:tab/>
            </w:r>
            <w:r w:rsidRPr="00377281">
              <w:rPr>
                <w:rFonts w:ascii="Arial" w:eastAsia="MS Mincho" w:hAnsi="Arial"/>
                <w:sz w:val="18"/>
                <w:lang w:eastAsia="zh-CN"/>
              </w:rPr>
              <w:t>In current release the maximum separation bandwidth class is 600MHz</w:t>
            </w:r>
            <w:r w:rsidRPr="00377281">
              <w:rPr>
                <w:rFonts w:ascii="Arial" w:eastAsia="Malgun Gothic" w:hAnsi="Arial"/>
                <w:sz w:val="18"/>
                <w:lang w:eastAsia="ko-KR"/>
              </w:rPr>
              <w:t>,</w:t>
            </w:r>
            <w:r w:rsidRPr="00377281">
              <w:rPr>
                <w:rFonts w:ascii="Arial" w:eastAsia="宋体" w:hAnsi="Arial" w:hint="eastAsia"/>
                <w:sz w:val="18"/>
                <w:lang w:val="en-US" w:eastAsia="zh-CN"/>
              </w:rPr>
              <w:t xml:space="preserve"> t</w:t>
            </w:r>
            <w:r w:rsidRPr="00377281">
              <w:rPr>
                <w:rFonts w:ascii="Arial" w:eastAsia="Malgun Gothic" w:hAnsi="Arial"/>
                <w:sz w:val="18"/>
                <w:lang w:eastAsia="ko-KR"/>
              </w:rPr>
              <w:t>herefore, no </w:t>
            </w:r>
            <w:r w:rsidRPr="00377281">
              <w:rPr>
                <w:rFonts w:ascii="Arial" w:eastAsia="宋体" w:hAnsi="Arial" w:hint="eastAsia"/>
                <w:sz w:val="18"/>
                <w:lang w:val="en-US" w:eastAsia="zh-CN"/>
              </w:rPr>
              <w:t xml:space="preserve">IMD2 </w:t>
            </w:r>
            <w:r w:rsidRPr="00377281">
              <w:rPr>
                <w:rFonts w:ascii="Arial" w:eastAsia="Malgun Gothic" w:hAnsi="Arial"/>
                <w:sz w:val="18"/>
                <w:lang w:eastAsia="ko-KR"/>
              </w:rPr>
              <w:t xml:space="preserve">MSD requirement apply for this CA configuration when two </w:t>
            </w:r>
            <w:proofErr w:type="gramStart"/>
            <w:r w:rsidRPr="00377281">
              <w:rPr>
                <w:rFonts w:ascii="Arial" w:eastAsia="Malgun Gothic" w:hAnsi="Arial"/>
                <w:sz w:val="18"/>
                <w:lang w:eastAsia="ko-KR"/>
              </w:rPr>
              <w:t xml:space="preserve">uplink </w:t>
            </w:r>
            <w:r w:rsidRPr="00377281">
              <w:rPr>
                <w:rFonts w:ascii="Arial" w:eastAsia="MS Mincho" w:hAnsi="Arial" w:hint="eastAsia"/>
                <w:sz w:val="18"/>
                <w:lang w:eastAsia="zh-CN"/>
              </w:rPr>
              <w:t xml:space="preserve"> </w:t>
            </w:r>
            <w:r w:rsidRPr="00377281">
              <w:rPr>
                <w:rFonts w:ascii="Arial" w:eastAsia="Malgun Gothic" w:hAnsi="Arial"/>
                <w:sz w:val="18"/>
                <w:lang w:eastAsia="ko-KR"/>
              </w:rPr>
              <w:t>sub</w:t>
            </w:r>
            <w:proofErr w:type="gramEnd"/>
            <w:r w:rsidRPr="00377281">
              <w:rPr>
                <w:rFonts w:ascii="Arial" w:eastAsia="Malgun Gothic" w:hAnsi="Arial"/>
                <w:sz w:val="18"/>
                <w:lang w:eastAsia="ko-KR"/>
              </w:rPr>
              <w:t xml:space="preserve"> blocks are assigned within CA_77(2A).</w:t>
            </w:r>
          </w:p>
          <w:p w14:paraId="2AAEE30C" w14:textId="77777777" w:rsidR="00377281" w:rsidRPr="00377281" w:rsidRDefault="00377281" w:rsidP="00377281">
            <w:pPr>
              <w:keepNext/>
              <w:keepLines/>
              <w:spacing w:after="0" w:line="259" w:lineRule="auto"/>
              <w:ind w:left="851" w:hanging="851"/>
              <w:rPr>
                <w:rFonts w:ascii="Arial" w:eastAsia="MS Mincho" w:hAnsi="Arial"/>
                <w:sz w:val="18"/>
                <w:lang w:val="en-US" w:eastAsia="zh-CN"/>
              </w:rPr>
            </w:pPr>
            <w:r w:rsidRPr="00377281">
              <w:rPr>
                <w:rFonts w:ascii="Arial" w:eastAsia="MS Mincho" w:hAnsi="Arial"/>
                <w:sz w:val="18"/>
              </w:rPr>
              <w:t>NOTE</w:t>
            </w:r>
            <w:r w:rsidRPr="00377281">
              <w:rPr>
                <w:rFonts w:ascii="Arial" w:eastAsia="MS Mincho" w:hAnsi="Arial"/>
                <w:sz w:val="18"/>
                <w:lang w:eastAsia="ja-JP"/>
              </w:rPr>
              <w:t>8</w:t>
            </w:r>
            <w:r w:rsidRPr="00377281">
              <w:rPr>
                <w:rFonts w:ascii="Arial" w:eastAsia="MS Mincho" w:hAnsi="Arial"/>
                <w:sz w:val="18"/>
              </w:rPr>
              <w:t>:</w:t>
            </w:r>
            <w:r w:rsidRPr="00377281">
              <w:rPr>
                <w:rFonts w:ascii="Arial" w:eastAsia="MS Mincho" w:hAnsi="Arial"/>
                <w:sz w:val="18"/>
                <w:lang w:eastAsia="zh-CN"/>
              </w:rPr>
              <w:tab/>
            </w:r>
            <w:r w:rsidRPr="00377281">
              <w:rPr>
                <w:rFonts w:ascii="Arial" w:eastAsia="MS Mincho" w:hAnsi="Arial"/>
                <w:sz w:val="18"/>
              </w:rPr>
              <w:t>There is no IMD4/5 products in band n18 downlink for n77 operating in 3520 – 3560 MHz, 3700 – 3800MH</w:t>
            </w:r>
            <w:r w:rsidRPr="00377281">
              <w:rPr>
                <w:rFonts w:ascii="Arial" w:eastAsia="MS Mincho" w:hAnsi="Arial" w:hint="eastAsia"/>
                <w:sz w:val="18"/>
                <w:lang w:eastAsia="zh-CN"/>
              </w:rPr>
              <w:t>z</w:t>
            </w:r>
            <w:r w:rsidRPr="00377281">
              <w:rPr>
                <w:rFonts w:ascii="Arial" w:eastAsia="MS Mincho" w:hAnsi="Arial"/>
                <w:sz w:val="18"/>
                <w:lang w:eastAsia="zh-CN"/>
              </w:rPr>
              <w:t xml:space="preserve"> and 4000 - 4100MHz </w:t>
            </w:r>
            <w:r w:rsidRPr="00377281">
              <w:rPr>
                <w:rFonts w:ascii="Arial" w:eastAsia="MS Mincho" w:hAnsi="Arial"/>
                <w:sz w:val="18"/>
              </w:rPr>
              <w:t>frequency range.</w:t>
            </w:r>
          </w:p>
          <w:p w14:paraId="12491B67" w14:textId="77777777" w:rsidR="00377281" w:rsidRPr="00377281" w:rsidRDefault="00377281" w:rsidP="00377281">
            <w:pPr>
              <w:keepNext/>
              <w:keepLines/>
              <w:spacing w:after="0" w:line="259" w:lineRule="auto"/>
              <w:ind w:left="851" w:hanging="851"/>
              <w:rPr>
                <w:rFonts w:ascii="Arial" w:eastAsia="MS Mincho" w:hAnsi="Arial"/>
                <w:sz w:val="18"/>
                <w:lang w:val="en-US" w:eastAsia="zh-CN"/>
              </w:rPr>
            </w:pPr>
            <w:r w:rsidRPr="00377281">
              <w:rPr>
                <w:rFonts w:ascii="Arial" w:eastAsia="MS Mincho" w:hAnsi="Arial"/>
                <w:sz w:val="18"/>
              </w:rPr>
              <w:t>NOTE</w:t>
            </w:r>
            <w:r w:rsidRPr="00377281">
              <w:rPr>
                <w:rFonts w:ascii="Arial" w:eastAsia="宋体" w:hAnsi="Arial" w:hint="eastAsia"/>
                <w:sz w:val="18"/>
                <w:lang w:val="en-US" w:eastAsia="zh-CN"/>
              </w:rPr>
              <w:t xml:space="preserve"> </w:t>
            </w:r>
            <w:r w:rsidRPr="00377281">
              <w:rPr>
                <w:rFonts w:ascii="Arial" w:eastAsia="MS Mincho" w:hAnsi="Arial"/>
                <w:sz w:val="18"/>
                <w:lang w:eastAsia="ja-JP"/>
              </w:rPr>
              <w:t>9</w:t>
            </w:r>
            <w:r w:rsidRPr="00377281">
              <w:rPr>
                <w:rFonts w:ascii="Arial" w:eastAsia="MS Mincho" w:hAnsi="Arial"/>
                <w:sz w:val="18"/>
              </w:rPr>
              <w:t>:</w:t>
            </w:r>
            <w:r w:rsidRPr="00377281">
              <w:rPr>
                <w:rFonts w:ascii="Arial" w:eastAsia="MS Mincho" w:hAnsi="Arial" w:cs="Arial"/>
                <w:sz w:val="28"/>
                <w:szCs w:val="28"/>
                <w:lang w:eastAsia="ja-JP"/>
              </w:rPr>
              <w:tab/>
            </w:r>
            <w:r w:rsidRPr="00377281">
              <w:rPr>
                <w:rFonts w:ascii="Arial" w:eastAsia="MS Mincho" w:hAnsi="Arial"/>
                <w:sz w:val="18"/>
              </w:rPr>
              <w:t>There is no IMD4 product in band n18 downlink for n78 operating in 3520 – 3560MHz and 3700-3800MHz frequency range.</w:t>
            </w:r>
          </w:p>
          <w:p w14:paraId="19AD024E" w14:textId="77777777" w:rsidR="00377281" w:rsidRPr="00377281" w:rsidRDefault="00377281" w:rsidP="00377281">
            <w:pPr>
              <w:keepNext/>
              <w:keepLines/>
              <w:spacing w:after="0" w:line="259" w:lineRule="auto"/>
              <w:ind w:left="851" w:hanging="851"/>
              <w:rPr>
                <w:rFonts w:ascii="Arial" w:eastAsia="MS Mincho" w:hAnsi="Arial" w:cs="Arial"/>
                <w:sz w:val="18"/>
                <w:szCs w:val="18"/>
              </w:rPr>
            </w:pPr>
            <w:r w:rsidRPr="00377281">
              <w:rPr>
                <w:rFonts w:ascii="Arial" w:eastAsia="宋体" w:hAnsi="Arial" w:cs="Arial" w:hint="eastAsia"/>
                <w:sz w:val="18"/>
                <w:szCs w:val="18"/>
                <w:lang w:val="en-US" w:eastAsia="zh-CN"/>
              </w:rPr>
              <w:t xml:space="preserve">NOTE 10: </w:t>
            </w:r>
            <w:r w:rsidRPr="00377281">
              <w:rPr>
                <w:rFonts w:ascii="Arial" w:eastAsia="MS Mincho" w:hAnsi="Arial" w:cs="Arial"/>
                <w:sz w:val="18"/>
                <w:szCs w:val="18"/>
              </w:rPr>
              <w:t>There is no IMD4 product in band n24</w:t>
            </w:r>
            <w:r w:rsidRPr="00377281">
              <w:rPr>
                <w:rFonts w:ascii="Arial" w:eastAsia="MS Mincho" w:hAnsi="Arial" w:cs="Arial"/>
                <w:sz w:val="18"/>
                <w:szCs w:val="18"/>
                <w:lang w:val="en-US"/>
              </w:rPr>
              <w:t xml:space="preserve"> downlink</w:t>
            </w:r>
            <w:r w:rsidRPr="00377281">
              <w:rPr>
                <w:rFonts w:ascii="Arial" w:eastAsia="MS Mincho" w:hAnsi="Arial" w:cs="Arial"/>
                <w:sz w:val="18"/>
                <w:szCs w:val="18"/>
              </w:rPr>
              <w:t xml:space="preserve"> for n77 operating in 3450 – 3980 MHz and n24 uplink restricted to between 1627.5 – 1637.5 MHz and between 1646.5 – 1656.5 MHz.</w:t>
            </w:r>
          </w:p>
          <w:p w14:paraId="1D3E338B" w14:textId="77777777" w:rsidR="00377281" w:rsidRPr="00377281" w:rsidRDefault="00377281" w:rsidP="00377281">
            <w:pPr>
              <w:keepNext/>
              <w:keepLines/>
              <w:spacing w:after="0" w:line="259" w:lineRule="auto"/>
              <w:ind w:left="851" w:hanging="851"/>
              <w:rPr>
                <w:rFonts w:ascii="Arial" w:eastAsia="Malgun Gothic" w:hAnsi="Arial"/>
                <w:sz w:val="18"/>
                <w:lang w:eastAsia="ko-KR"/>
              </w:rPr>
            </w:pPr>
            <w:r w:rsidRPr="00377281">
              <w:rPr>
                <w:rFonts w:ascii="Arial" w:eastAsia="MS Mincho" w:hAnsi="Arial"/>
                <w:sz w:val="18"/>
              </w:rPr>
              <w:t xml:space="preserve">NOTE </w:t>
            </w:r>
            <w:r w:rsidRPr="00377281">
              <w:rPr>
                <w:rFonts w:ascii="Arial" w:eastAsia="宋体" w:hAnsi="Arial" w:hint="eastAsia"/>
                <w:sz w:val="18"/>
                <w:lang w:val="en-US" w:eastAsia="zh-CN"/>
              </w:rPr>
              <w:t>11</w:t>
            </w:r>
            <w:r w:rsidRPr="00377281">
              <w:rPr>
                <w:rFonts w:ascii="Arial" w:eastAsia="MS Mincho" w:hAnsi="Arial"/>
                <w:sz w:val="18"/>
              </w:rPr>
              <w:t>:</w:t>
            </w:r>
            <w:r w:rsidRPr="00377281">
              <w:rPr>
                <w:rFonts w:ascii="Arial" w:eastAsia="MS Mincho" w:hAnsi="Arial"/>
                <w:sz w:val="18"/>
              </w:rPr>
              <w:tab/>
              <w:t xml:space="preserve">This band is subject to IMD5 also which MSD is not </w:t>
            </w:r>
            <w:proofErr w:type="gramStart"/>
            <w:r w:rsidRPr="00377281">
              <w:rPr>
                <w:rFonts w:ascii="Arial" w:eastAsia="MS Mincho" w:hAnsi="Arial"/>
                <w:sz w:val="18"/>
              </w:rPr>
              <w:t>specified</w:t>
            </w:r>
            <w:r w:rsidRPr="00377281">
              <w:rPr>
                <w:rFonts w:ascii="Arial" w:eastAsia="MS Mincho" w:hAnsi="Arial"/>
                <w:sz w:val="18"/>
                <w:lang w:eastAsia="ja-JP"/>
              </w:rPr>
              <w:t>.</w:t>
            </w:r>
            <w:r w:rsidRPr="00377281">
              <w:rPr>
                <w:rFonts w:ascii="Arial" w:eastAsia="Malgun Gothic" w:hAnsi="Arial"/>
                <w:sz w:val="18"/>
                <w:lang w:eastAsia="ko-KR"/>
              </w:rPr>
              <w:t>.</w:t>
            </w:r>
            <w:proofErr w:type="gramEnd"/>
          </w:p>
          <w:p w14:paraId="764C20BA" w14:textId="77777777" w:rsidR="00377281" w:rsidRPr="00377281" w:rsidRDefault="00377281" w:rsidP="00377281">
            <w:pPr>
              <w:keepNext/>
              <w:keepLines/>
              <w:spacing w:after="0" w:line="259" w:lineRule="auto"/>
              <w:ind w:left="851" w:hanging="851"/>
              <w:rPr>
                <w:rFonts w:ascii="Arial" w:eastAsia="Malgun Gothic" w:hAnsi="Arial"/>
                <w:sz w:val="18"/>
                <w:lang w:eastAsia="ko-KR"/>
              </w:rPr>
            </w:pPr>
            <w:r w:rsidRPr="00377281">
              <w:rPr>
                <w:rFonts w:ascii="Arial" w:eastAsia="MS Mincho" w:hAnsi="Arial"/>
                <w:sz w:val="18"/>
              </w:rPr>
              <w:t xml:space="preserve">NOTE </w:t>
            </w:r>
            <w:r w:rsidRPr="00377281">
              <w:rPr>
                <w:rFonts w:ascii="Arial" w:eastAsia="MS Mincho" w:hAnsi="Arial"/>
                <w:sz w:val="18"/>
                <w:lang w:val="en-US" w:eastAsia="zh-CN"/>
              </w:rPr>
              <w:t>12</w:t>
            </w:r>
            <w:r w:rsidRPr="00377281">
              <w:rPr>
                <w:rFonts w:ascii="Arial" w:eastAsia="MS Mincho" w:hAnsi="Arial"/>
                <w:sz w:val="18"/>
              </w:rPr>
              <w:t>:</w:t>
            </w:r>
            <w:r w:rsidRPr="00377281">
              <w:rPr>
                <w:rFonts w:ascii="Arial" w:eastAsia="MS Mincho" w:hAnsi="Arial"/>
                <w:sz w:val="18"/>
              </w:rPr>
              <w:tab/>
              <w:t>This band supports intra-band non-contiguous uplink configuration.</w:t>
            </w:r>
          </w:p>
          <w:p w14:paraId="6190797A" w14:textId="77777777" w:rsidR="00377281" w:rsidRPr="00377281" w:rsidRDefault="00377281" w:rsidP="00377281">
            <w:pPr>
              <w:keepNext/>
              <w:keepLines/>
              <w:spacing w:after="0" w:line="259" w:lineRule="auto"/>
              <w:ind w:left="851" w:hanging="851"/>
              <w:rPr>
                <w:rFonts w:ascii="Arial" w:eastAsia="MS Mincho" w:hAnsi="Arial"/>
                <w:sz w:val="18"/>
              </w:rPr>
            </w:pPr>
            <w:r w:rsidRPr="00377281">
              <w:rPr>
                <w:rFonts w:ascii="Arial" w:eastAsia="MS Mincho" w:hAnsi="Arial"/>
                <w:sz w:val="18"/>
              </w:rPr>
              <w:t xml:space="preserve">NOTE </w:t>
            </w:r>
            <w:r w:rsidRPr="00377281">
              <w:rPr>
                <w:rFonts w:ascii="Arial" w:eastAsia="MS Mincho" w:hAnsi="Arial"/>
                <w:sz w:val="18"/>
                <w:lang w:val="en-US" w:eastAsia="zh-CN"/>
              </w:rPr>
              <w:t>13</w:t>
            </w:r>
            <w:r w:rsidRPr="00377281">
              <w:rPr>
                <w:rFonts w:ascii="Arial" w:eastAsia="MS Mincho" w:hAnsi="Arial"/>
                <w:sz w:val="18"/>
              </w:rPr>
              <w:t>:</w:t>
            </w:r>
            <w:r w:rsidRPr="00377281">
              <w:rPr>
                <w:rFonts w:ascii="Arial" w:eastAsia="MS Mincho"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7E912B89" w14:textId="77777777" w:rsidR="00377281" w:rsidRPr="00377281" w:rsidRDefault="00377281" w:rsidP="00377281">
            <w:pPr>
              <w:keepNext/>
              <w:keepLines/>
              <w:spacing w:after="0"/>
              <w:ind w:left="851" w:hanging="851"/>
              <w:rPr>
                <w:rFonts w:ascii="Arial" w:eastAsia="MS Mincho" w:hAnsi="Arial" w:cs="Arial"/>
                <w:color w:val="000000"/>
                <w:sz w:val="18"/>
                <w:szCs w:val="18"/>
                <w:lang w:eastAsia="ja-JP"/>
              </w:rPr>
            </w:pPr>
            <w:r w:rsidRPr="00377281">
              <w:rPr>
                <w:rFonts w:ascii="Arial" w:eastAsia="MS Mincho" w:hAnsi="Arial" w:cs="Arial"/>
                <w:color w:val="000000"/>
                <w:sz w:val="18"/>
                <w:szCs w:val="18"/>
                <w:lang w:eastAsia="ja-JP"/>
              </w:rPr>
              <w:t xml:space="preserve">NOTE </w:t>
            </w:r>
            <w:r w:rsidRPr="00377281">
              <w:rPr>
                <w:rFonts w:ascii="Arial" w:eastAsia="宋体" w:hAnsi="Arial" w:cs="Arial" w:hint="eastAsia"/>
                <w:color w:val="000000"/>
                <w:sz w:val="18"/>
                <w:szCs w:val="18"/>
                <w:lang w:val="en-US" w:eastAsia="zh-CN"/>
              </w:rPr>
              <w:t>14</w:t>
            </w:r>
            <w:r w:rsidRPr="00377281">
              <w:rPr>
                <w:rFonts w:ascii="Arial" w:eastAsia="MS Mincho" w:hAnsi="Arial" w:cs="Arial"/>
                <w:color w:val="000000"/>
                <w:sz w:val="18"/>
                <w:szCs w:val="18"/>
                <w:lang w:eastAsia="ja-JP"/>
              </w:rPr>
              <w:t>: Applicable when n41 spectrum is restricted to 2515-2675MHz</w:t>
            </w:r>
          </w:p>
          <w:p w14:paraId="22402E64" w14:textId="77777777" w:rsidR="00377281" w:rsidRPr="00377281" w:rsidRDefault="00377281" w:rsidP="00377281">
            <w:pPr>
              <w:keepNext/>
              <w:keepLines/>
              <w:spacing w:after="0"/>
              <w:ind w:left="851" w:hanging="851"/>
              <w:rPr>
                <w:rFonts w:ascii="Arial" w:eastAsia="MS Mincho" w:hAnsi="Arial"/>
                <w:sz w:val="18"/>
              </w:rPr>
            </w:pPr>
            <w:r w:rsidRPr="00377281">
              <w:rPr>
                <w:rFonts w:ascii="Arial" w:eastAsia="MS Mincho" w:hAnsi="Arial"/>
                <w:sz w:val="18"/>
              </w:rPr>
              <w:t xml:space="preserve">NOTE </w:t>
            </w:r>
            <w:r w:rsidRPr="00377281">
              <w:rPr>
                <w:rFonts w:ascii="Arial" w:eastAsia="宋体" w:hAnsi="Arial" w:hint="eastAsia"/>
                <w:sz w:val="18"/>
                <w:lang w:val="en-US" w:eastAsia="zh-CN"/>
              </w:rPr>
              <w:t>15:</w:t>
            </w:r>
            <w:r w:rsidRPr="00377281">
              <w:rPr>
                <w:rFonts w:ascii="Arial" w:eastAsia="MS Mincho" w:hAnsi="Arial"/>
                <w:sz w:val="18"/>
              </w:rPr>
              <w:tab/>
              <w:t>This band is subject to IMD6 also which MSD is not specified</w:t>
            </w:r>
          </w:p>
          <w:p w14:paraId="1340837B" w14:textId="77777777" w:rsidR="00377281" w:rsidRPr="00377281" w:rsidRDefault="00377281" w:rsidP="00377281">
            <w:pPr>
              <w:keepNext/>
              <w:keepLines/>
              <w:spacing w:after="0"/>
              <w:ind w:left="851" w:hanging="851"/>
              <w:rPr>
                <w:rFonts w:ascii="Arial" w:eastAsia="MS Mincho" w:hAnsi="Arial"/>
                <w:sz w:val="18"/>
                <w:lang w:eastAsia="zh-CN"/>
              </w:rPr>
            </w:pPr>
            <w:r w:rsidRPr="00377281">
              <w:rPr>
                <w:rFonts w:ascii="Arial" w:eastAsia="MS Mincho" w:hAnsi="Arial"/>
                <w:sz w:val="18"/>
              </w:rPr>
              <w:t>NOTE</w:t>
            </w:r>
            <w:r w:rsidRPr="00377281">
              <w:rPr>
                <w:rFonts w:ascii="Arial" w:eastAsia="MS Mincho" w:hAnsi="Arial" w:hint="eastAsia"/>
                <w:sz w:val="18"/>
                <w:lang w:val="en-US" w:eastAsia="zh-CN"/>
              </w:rPr>
              <w:t>16</w:t>
            </w:r>
            <w:r w:rsidRPr="00377281">
              <w:rPr>
                <w:rFonts w:ascii="Arial" w:eastAsia="MS Mincho" w:hAnsi="Arial"/>
                <w:sz w:val="18"/>
              </w:rPr>
              <w:t>:</w:t>
            </w:r>
            <w:r w:rsidRPr="00377281">
              <w:rPr>
                <w:rFonts w:ascii="Arial" w:eastAsia="MS Mincho" w:hAnsi="Arial" w:hint="eastAsia"/>
                <w:sz w:val="18"/>
                <w:lang w:val="en-US" w:eastAsia="zh-CN"/>
              </w:rPr>
              <w:t xml:space="preserve"> </w:t>
            </w:r>
            <w:r w:rsidRPr="00377281">
              <w:rPr>
                <w:rFonts w:ascii="Arial" w:eastAsia="MS Mincho" w:hAnsi="Arial"/>
                <w:sz w:val="18"/>
              </w:rPr>
              <w:t>This band is subject to IMD7 also which MSD is not specified</w:t>
            </w:r>
            <w:r w:rsidRPr="00377281">
              <w:rPr>
                <w:rFonts w:ascii="Arial" w:eastAsia="MS Mincho" w:hAnsi="Arial"/>
                <w:sz w:val="18"/>
                <w:lang w:eastAsia="ja-JP"/>
              </w:rPr>
              <w:t>.</w:t>
            </w:r>
          </w:p>
        </w:tc>
      </w:tr>
    </w:tbl>
    <w:p w14:paraId="0E2B5E52" w14:textId="77777777" w:rsidR="00377281" w:rsidRPr="00377281" w:rsidRDefault="00377281" w:rsidP="00377281">
      <w:pPr>
        <w:keepNext/>
        <w:keepLines/>
        <w:overflowPunct w:val="0"/>
        <w:autoSpaceDE w:val="0"/>
        <w:autoSpaceDN w:val="0"/>
        <w:adjustRightInd w:val="0"/>
        <w:spacing w:line="259" w:lineRule="auto"/>
        <w:textAlignment w:val="baseline"/>
        <w:rPr>
          <w:rFonts w:eastAsia="MS Mincho"/>
          <w:lang w:val="en-US" w:eastAsia="zh-CN"/>
        </w:rPr>
      </w:pPr>
    </w:p>
    <w:p w14:paraId="7AA8BE02" w14:textId="77777777" w:rsidR="00080E1B" w:rsidRPr="00080E1B" w:rsidRDefault="00080E1B" w:rsidP="00080E1B">
      <w:pPr>
        <w:keepNext/>
        <w:keepLines/>
        <w:spacing w:before="180" w:line="259" w:lineRule="auto"/>
        <w:ind w:left="1134" w:hanging="1134"/>
        <w:outlineLvl w:val="1"/>
        <w:rPr>
          <w:rFonts w:ascii="Arial" w:eastAsia="??" w:hAnsi="Arial"/>
          <w:color w:val="FF0000"/>
          <w:sz w:val="32"/>
          <w:szCs w:val="32"/>
        </w:rPr>
      </w:pPr>
      <w:r w:rsidRPr="00080E1B">
        <w:rPr>
          <w:rFonts w:ascii="Arial" w:eastAsia="??" w:hAnsi="Arial"/>
          <w:color w:val="FF0000"/>
          <w:sz w:val="32"/>
          <w:szCs w:val="32"/>
        </w:rPr>
        <w:t xml:space="preserve">&lt;&lt; </w:t>
      </w:r>
      <w:r w:rsidRPr="00080E1B">
        <w:rPr>
          <w:rFonts w:ascii="Arial" w:eastAsia="宋体" w:hAnsi="Arial" w:hint="eastAsia"/>
          <w:color w:val="FF0000"/>
          <w:sz w:val="32"/>
          <w:szCs w:val="32"/>
          <w:lang w:val="en-US" w:eastAsia="zh-CN"/>
        </w:rPr>
        <w:t>End of</w:t>
      </w:r>
      <w:r w:rsidRPr="00080E1B">
        <w:rPr>
          <w:rFonts w:ascii="Arial" w:eastAsia="??" w:hAnsi="Arial"/>
          <w:color w:val="FF0000"/>
          <w:sz w:val="32"/>
          <w:szCs w:val="32"/>
        </w:rPr>
        <w:t xml:space="preserve"> change &gt;&gt;</w:t>
      </w:r>
    </w:p>
    <w:p w14:paraId="3D0DC854" w14:textId="075C4AA8" w:rsidR="00947D12" w:rsidRPr="00947D12" w:rsidRDefault="00947D12" w:rsidP="00080E1B">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BC71" w14:textId="77777777" w:rsidR="008475D5" w:rsidRDefault="008475D5">
      <w:r>
        <w:separator/>
      </w:r>
    </w:p>
  </w:endnote>
  <w:endnote w:type="continuationSeparator" w:id="0">
    <w:p w14:paraId="43A7CA54" w14:textId="77777777" w:rsidR="008475D5" w:rsidRDefault="0084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5427" w14:textId="77777777" w:rsidR="008475D5" w:rsidRDefault="008475D5">
      <w:r>
        <w:separator/>
      </w:r>
    </w:p>
  </w:footnote>
  <w:footnote w:type="continuationSeparator" w:id="0">
    <w:p w14:paraId="3900CF06" w14:textId="77777777" w:rsidR="008475D5" w:rsidRDefault="00847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75E19" w:rsidRDefault="00575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75E19" w:rsidRDefault="00575E1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5E19" w:rsidRDefault="00575E1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75E19" w:rsidRDefault="00575E1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1"/>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0"/>
  </w:num>
  <w:num w:numId="24">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2A"/>
    <w:rsid w:val="00000BEB"/>
    <w:rsid w:val="00002630"/>
    <w:rsid w:val="00003E46"/>
    <w:rsid w:val="00021BF1"/>
    <w:rsid w:val="00022E4A"/>
    <w:rsid w:val="00025F4C"/>
    <w:rsid w:val="00026170"/>
    <w:rsid w:val="00034BFE"/>
    <w:rsid w:val="00041232"/>
    <w:rsid w:val="00057425"/>
    <w:rsid w:val="0007385B"/>
    <w:rsid w:val="00080E1B"/>
    <w:rsid w:val="000A3494"/>
    <w:rsid w:val="000A3FD1"/>
    <w:rsid w:val="000A6394"/>
    <w:rsid w:val="000B46FE"/>
    <w:rsid w:val="000B64E0"/>
    <w:rsid w:val="000B7FED"/>
    <w:rsid w:val="000C038A"/>
    <w:rsid w:val="000C106C"/>
    <w:rsid w:val="000C6598"/>
    <w:rsid w:val="000D44B3"/>
    <w:rsid w:val="000E5D5D"/>
    <w:rsid w:val="000F3427"/>
    <w:rsid w:val="001101EF"/>
    <w:rsid w:val="00135F8C"/>
    <w:rsid w:val="00142C00"/>
    <w:rsid w:val="00145D43"/>
    <w:rsid w:val="0015789D"/>
    <w:rsid w:val="00177C8C"/>
    <w:rsid w:val="00192C46"/>
    <w:rsid w:val="001A08B3"/>
    <w:rsid w:val="001A7B60"/>
    <w:rsid w:val="001B52F0"/>
    <w:rsid w:val="001B6754"/>
    <w:rsid w:val="001B7A65"/>
    <w:rsid w:val="001E189F"/>
    <w:rsid w:val="001E41F3"/>
    <w:rsid w:val="001F4E4A"/>
    <w:rsid w:val="002036B2"/>
    <w:rsid w:val="00212675"/>
    <w:rsid w:val="00220E91"/>
    <w:rsid w:val="00231D9E"/>
    <w:rsid w:val="00243CAA"/>
    <w:rsid w:val="002500C3"/>
    <w:rsid w:val="00251C8F"/>
    <w:rsid w:val="0026004D"/>
    <w:rsid w:val="002640DD"/>
    <w:rsid w:val="00275D12"/>
    <w:rsid w:val="00284FEB"/>
    <w:rsid w:val="00285BEB"/>
    <w:rsid w:val="002860C4"/>
    <w:rsid w:val="002A4AFD"/>
    <w:rsid w:val="002B035E"/>
    <w:rsid w:val="002B5741"/>
    <w:rsid w:val="002D0223"/>
    <w:rsid w:val="002D0C50"/>
    <w:rsid w:val="002D2B6D"/>
    <w:rsid w:val="002E004E"/>
    <w:rsid w:val="002E104E"/>
    <w:rsid w:val="002E32B8"/>
    <w:rsid w:val="002E472E"/>
    <w:rsid w:val="00305409"/>
    <w:rsid w:val="00313B8C"/>
    <w:rsid w:val="00324D3B"/>
    <w:rsid w:val="00345263"/>
    <w:rsid w:val="003609EF"/>
    <w:rsid w:val="0036231A"/>
    <w:rsid w:val="00374DD4"/>
    <w:rsid w:val="00377281"/>
    <w:rsid w:val="003D4FC2"/>
    <w:rsid w:val="003E1A36"/>
    <w:rsid w:val="003E3232"/>
    <w:rsid w:val="00410371"/>
    <w:rsid w:val="004242F1"/>
    <w:rsid w:val="00440D3F"/>
    <w:rsid w:val="00450853"/>
    <w:rsid w:val="00486DE2"/>
    <w:rsid w:val="004B75AF"/>
    <w:rsid w:val="004B75B7"/>
    <w:rsid w:val="004D14A4"/>
    <w:rsid w:val="004D2165"/>
    <w:rsid w:val="004F3784"/>
    <w:rsid w:val="00505048"/>
    <w:rsid w:val="005117A5"/>
    <w:rsid w:val="005141D9"/>
    <w:rsid w:val="0051580D"/>
    <w:rsid w:val="00547111"/>
    <w:rsid w:val="0054790A"/>
    <w:rsid w:val="00575E19"/>
    <w:rsid w:val="00580867"/>
    <w:rsid w:val="00582CBD"/>
    <w:rsid w:val="00592D74"/>
    <w:rsid w:val="005A190C"/>
    <w:rsid w:val="005A5878"/>
    <w:rsid w:val="005D2D46"/>
    <w:rsid w:val="005E2C44"/>
    <w:rsid w:val="006036D9"/>
    <w:rsid w:val="00607E8E"/>
    <w:rsid w:val="00621188"/>
    <w:rsid w:val="006257ED"/>
    <w:rsid w:val="00650229"/>
    <w:rsid w:val="0065214C"/>
    <w:rsid w:val="00653DE4"/>
    <w:rsid w:val="00665C47"/>
    <w:rsid w:val="00685967"/>
    <w:rsid w:val="0068760F"/>
    <w:rsid w:val="00695808"/>
    <w:rsid w:val="006A5F0D"/>
    <w:rsid w:val="006B46FB"/>
    <w:rsid w:val="006C28E4"/>
    <w:rsid w:val="006C2E72"/>
    <w:rsid w:val="006C6D51"/>
    <w:rsid w:val="006D61C3"/>
    <w:rsid w:val="006E21FB"/>
    <w:rsid w:val="006E479E"/>
    <w:rsid w:val="00705F60"/>
    <w:rsid w:val="00713A1E"/>
    <w:rsid w:val="00732A83"/>
    <w:rsid w:val="0073470F"/>
    <w:rsid w:val="00735F05"/>
    <w:rsid w:val="00792342"/>
    <w:rsid w:val="00795160"/>
    <w:rsid w:val="007977A8"/>
    <w:rsid w:val="007A2EFD"/>
    <w:rsid w:val="007B25B5"/>
    <w:rsid w:val="007B4D15"/>
    <w:rsid w:val="007B512A"/>
    <w:rsid w:val="007B52C8"/>
    <w:rsid w:val="007C14AB"/>
    <w:rsid w:val="007C2097"/>
    <w:rsid w:val="007D6A07"/>
    <w:rsid w:val="007E7AF7"/>
    <w:rsid w:val="007F7259"/>
    <w:rsid w:val="008040A8"/>
    <w:rsid w:val="00804A3F"/>
    <w:rsid w:val="00804BD0"/>
    <w:rsid w:val="00807B59"/>
    <w:rsid w:val="00812ED1"/>
    <w:rsid w:val="00813605"/>
    <w:rsid w:val="00817D8D"/>
    <w:rsid w:val="008205BC"/>
    <w:rsid w:val="008279FA"/>
    <w:rsid w:val="00831A75"/>
    <w:rsid w:val="00835295"/>
    <w:rsid w:val="008475D5"/>
    <w:rsid w:val="008626E7"/>
    <w:rsid w:val="00870EE7"/>
    <w:rsid w:val="00877106"/>
    <w:rsid w:val="00884ACA"/>
    <w:rsid w:val="0088507E"/>
    <w:rsid w:val="00885EC5"/>
    <w:rsid w:val="008863B9"/>
    <w:rsid w:val="008A3904"/>
    <w:rsid w:val="008A45A6"/>
    <w:rsid w:val="008D3CCC"/>
    <w:rsid w:val="008E0D2D"/>
    <w:rsid w:val="008E69A4"/>
    <w:rsid w:val="008F3789"/>
    <w:rsid w:val="008F5FE2"/>
    <w:rsid w:val="008F686C"/>
    <w:rsid w:val="009018B2"/>
    <w:rsid w:val="00911961"/>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E3297"/>
    <w:rsid w:val="009F3BEA"/>
    <w:rsid w:val="009F734F"/>
    <w:rsid w:val="00A246B6"/>
    <w:rsid w:val="00A35D20"/>
    <w:rsid w:val="00A47E70"/>
    <w:rsid w:val="00A50CF0"/>
    <w:rsid w:val="00A71C75"/>
    <w:rsid w:val="00A7671C"/>
    <w:rsid w:val="00AA2CBC"/>
    <w:rsid w:val="00AC5820"/>
    <w:rsid w:val="00AD1CD8"/>
    <w:rsid w:val="00AD3322"/>
    <w:rsid w:val="00AF031A"/>
    <w:rsid w:val="00AF287E"/>
    <w:rsid w:val="00B076DB"/>
    <w:rsid w:val="00B14F62"/>
    <w:rsid w:val="00B21ECA"/>
    <w:rsid w:val="00B258BB"/>
    <w:rsid w:val="00B46AB0"/>
    <w:rsid w:val="00B67B97"/>
    <w:rsid w:val="00B82B80"/>
    <w:rsid w:val="00B968C8"/>
    <w:rsid w:val="00BA3EC5"/>
    <w:rsid w:val="00BA51D9"/>
    <w:rsid w:val="00BB5DFC"/>
    <w:rsid w:val="00BD1493"/>
    <w:rsid w:val="00BD279D"/>
    <w:rsid w:val="00BD2A8E"/>
    <w:rsid w:val="00BD6BB8"/>
    <w:rsid w:val="00BE0F7B"/>
    <w:rsid w:val="00C01378"/>
    <w:rsid w:val="00C0554F"/>
    <w:rsid w:val="00C16248"/>
    <w:rsid w:val="00C17426"/>
    <w:rsid w:val="00C37869"/>
    <w:rsid w:val="00C66BA2"/>
    <w:rsid w:val="00C83F70"/>
    <w:rsid w:val="00C85EAC"/>
    <w:rsid w:val="00C870F6"/>
    <w:rsid w:val="00C87EA3"/>
    <w:rsid w:val="00C95985"/>
    <w:rsid w:val="00CC5026"/>
    <w:rsid w:val="00CC68D0"/>
    <w:rsid w:val="00D03F9A"/>
    <w:rsid w:val="00D06D51"/>
    <w:rsid w:val="00D1074E"/>
    <w:rsid w:val="00D12F75"/>
    <w:rsid w:val="00D237DB"/>
    <w:rsid w:val="00D24991"/>
    <w:rsid w:val="00D34E97"/>
    <w:rsid w:val="00D46934"/>
    <w:rsid w:val="00D50255"/>
    <w:rsid w:val="00D66520"/>
    <w:rsid w:val="00D84AE9"/>
    <w:rsid w:val="00D86F0A"/>
    <w:rsid w:val="00D970BF"/>
    <w:rsid w:val="00DB5E2C"/>
    <w:rsid w:val="00DC41D3"/>
    <w:rsid w:val="00DE1E9F"/>
    <w:rsid w:val="00DE34CF"/>
    <w:rsid w:val="00E13F3D"/>
    <w:rsid w:val="00E15498"/>
    <w:rsid w:val="00E17D31"/>
    <w:rsid w:val="00E2244A"/>
    <w:rsid w:val="00E34898"/>
    <w:rsid w:val="00E55133"/>
    <w:rsid w:val="00E646C8"/>
    <w:rsid w:val="00E86063"/>
    <w:rsid w:val="00EB09B7"/>
    <w:rsid w:val="00EB5A1F"/>
    <w:rsid w:val="00EE7D7C"/>
    <w:rsid w:val="00F25D98"/>
    <w:rsid w:val="00F300FB"/>
    <w:rsid w:val="00F30BBB"/>
    <w:rsid w:val="00F4361E"/>
    <w:rsid w:val="00F51EEA"/>
    <w:rsid w:val="00F664A5"/>
    <w:rsid w:val="00F77225"/>
    <w:rsid w:val="00F81007"/>
    <w:rsid w:val="00F91346"/>
    <w:rsid w:val="00FB6386"/>
    <w:rsid w:val="00FD7083"/>
    <w:rsid w:val="00FE6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af8">
    <w:name w:val="批注框文本 字符"/>
    <w:link w:val="af7"/>
    <w:qFormat/>
    <w:rsid w:val="00F81007"/>
    <w:rPr>
      <w:rFonts w:ascii="Tahoma" w:hAnsi="Tahoma" w:cs="Tahoma"/>
      <w:sz w:val="16"/>
      <w:szCs w:val="16"/>
      <w:lang w:val="en-GB" w:eastAsia="en-US"/>
    </w:rPr>
  </w:style>
  <w:style w:type="table" w:styleId="afd">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F81007"/>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81007"/>
    <w:rPr>
      <w:rFonts w:ascii="Times New Roman" w:hAnsi="Times New Roman"/>
      <w:sz w:val="16"/>
      <w:lang w:val="en-GB" w:eastAsia="en-US"/>
    </w:rPr>
  </w:style>
  <w:style w:type="character" w:customStyle="1" w:styleId="af5">
    <w:name w:val="批注文字 字符"/>
    <w:basedOn w:val="a3"/>
    <w:link w:val="af4"/>
    <w:uiPriority w:val="99"/>
    <w:qFormat/>
    <w:rsid w:val="00F81007"/>
    <w:rPr>
      <w:rFonts w:ascii="Times New Roman" w:hAnsi="Times New Roman"/>
      <w:lang w:val="en-GB" w:eastAsia="en-US"/>
    </w:rPr>
  </w:style>
  <w:style w:type="character" w:customStyle="1" w:styleId="afa">
    <w:name w:val="批注主题 字符"/>
    <w:basedOn w:val="af5"/>
    <w:link w:val="af9"/>
    <w:qFormat/>
    <w:rsid w:val="00F81007"/>
    <w:rPr>
      <w:rFonts w:ascii="Times New Roman" w:hAnsi="Times New Roman"/>
      <w:b/>
      <w:bCs/>
      <w:lang w:val="en-GB" w:eastAsia="en-US"/>
    </w:rPr>
  </w:style>
  <w:style w:type="character" w:customStyle="1" w:styleId="afc">
    <w:name w:val="文档结构图 字符"/>
    <w:basedOn w:val="a3"/>
    <w:link w:val="afb"/>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8100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81007"/>
    <w:rPr>
      <w:rFonts w:ascii="Arial" w:hAnsi="Arial"/>
      <w:sz w:val="32"/>
      <w:lang w:val="en-GB" w:eastAsia="en-US"/>
    </w:rPr>
  </w:style>
  <w:style w:type="paragraph" w:customStyle="1" w:styleId="TableText">
    <w:name w:val="TableText"/>
    <w:basedOn w:val="aff"/>
    <w:qFormat/>
    <w:rsid w:val="00F81007"/>
    <w:pPr>
      <w:keepNext/>
      <w:keepLines/>
      <w:snapToGrid w:val="0"/>
      <w:spacing w:after="180"/>
      <w:ind w:left="0"/>
      <w:jc w:val="center"/>
    </w:pPr>
    <w:rPr>
      <w:kern w:val="2"/>
    </w:rPr>
  </w:style>
  <w:style w:type="paragraph" w:styleId="aff">
    <w:name w:val="Body Text Indent"/>
    <w:basedOn w:val="a2"/>
    <w:link w:val="aff0"/>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f1">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81007"/>
    <w:rPr>
      <w:rFonts w:ascii="Arial" w:hAnsi="Arial"/>
      <w:sz w:val="36"/>
      <w:lang w:val="en-GB" w:eastAsia="en-US"/>
    </w:rPr>
  </w:style>
  <w:style w:type="character" w:customStyle="1" w:styleId="60">
    <w:name w:val="标题 6 字符"/>
    <w:aliases w:val="T1 字符,Header 6 字符"/>
    <w:link w:val="6"/>
    <w:qFormat/>
    <w:rsid w:val="00F81007"/>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81007"/>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f4">
    <w:name w:val="Normal (Web)"/>
    <w:basedOn w:val="a2"/>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0">
    <w:name w:val="标题 7 字符"/>
    <w:link w:val="7"/>
    <w:qFormat/>
    <w:rsid w:val="00F81007"/>
    <w:rPr>
      <w:rFonts w:ascii="Arial" w:hAnsi="Arial"/>
      <w:lang w:val="en-GB" w:eastAsia="en-US"/>
    </w:rPr>
  </w:style>
  <w:style w:type="character" w:customStyle="1" w:styleId="80">
    <w:name w:val="标题 8 字符"/>
    <w:link w:val="8"/>
    <w:qFormat/>
    <w:rsid w:val="00F81007"/>
    <w:rPr>
      <w:rFonts w:ascii="Arial" w:hAnsi="Arial"/>
      <w:sz w:val="36"/>
      <w:lang w:val="en-GB" w:eastAsia="en-US"/>
    </w:rPr>
  </w:style>
  <w:style w:type="character" w:customStyle="1" w:styleId="90">
    <w:name w:val="标题 9 字符"/>
    <w:link w:val="9"/>
    <w:qFormat/>
    <w:rsid w:val="00F81007"/>
    <w:rPr>
      <w:rFonts w:ascii="Arial" w:hAnsi="Arial"/>
      <w:sz w:val="36"/>
      <w:lang w:val="en-GB" w:eastAsia="en-US"/>
    </w:rPr>
  </w:style>
  <w:style w:type="table" w:customStyle="1" w:styleId="TableGrid2">
    <w:name w:val="Table Grid2"/>
    <w:basedOn w:val="a4"/>
    <w:next w:val="af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81007"/>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fa">
    <w:name w:val="index heading"/>
    <w:basedOn w:val="a2"/>
    <w:next w:val="a2"/>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7">
    <w:name w:val="Body Text 2"/>
    <w:basedOn w:val="a2"/>
    <w:link w:val="28"/>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81007"/>
    <w:rPr>
      <w:rFonts w:ascii="Times New Roman" w:eastAsia="Malgun Gothic" w:hAnsi="Times New Roman"/>
      <w:i/>
      <w:lang w:val="en-GB" w:eastAsia="x-none"/>
    </w:rPr>
  </w:style>
  <w:style w:type="paragraph" w:styleId="35">
    <w:name w:val="Body Text 3"/>
    <w:basedOn w:val="a2"/>
    <w:link w:val="36"/>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81007"/>
    <w:rPr>
      <w:rFonts w:ascii="Times New Roman" w:eastAsia="Osaka" w:hAnsi="Times New Roman"/>
      <w:color w:val="000000"/>
      <w:lang w:val="en-GB" w:eastAsia="x-none"/>
    </w:rPr>
  </w:style>
  <w:style w:type="character" w:styleId="affd">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9">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6">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81007"/>
    <w:rPr>
      <w:rFonts w:ascii="Times New Roman" w:eastAsia="MS Mincho" w:hAnsi="Times New Roman"/>
      <w:lang w:val="en-GB" w:eastAsia="en-GB"/>
    </w:rPr>
  </w:style>
  <w:style w:type="paragraph" w:styleId="afff">
    <w:name w:val="Normal Indent"/>
    <w:basedOn w:val="a2"/>
    <w:link w:val="afff0"/>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7">
    <w:name w:val="修订1"/>
    <w:hidden/>
    <w:semiHidden/>
    <w:qFormat/>
    <w:rsid w:val="00F81007"/>
    <w:rPr>
      <w:rFonts w:ascii="Times New Roman" w:eastAsia="Batang" w:hAnsi="Times New Roman"/>
      <w:lang w:val="en-GB" w:eastAsia="en-US"/>
    </w:rPr>
  </w:style>
  <w:style w:type="paragraph" w:styleId="afff2">
    <w:name w:val="endnote text"/>
    <w:basedOn w:val="a2"/>
    <w:link w:val="afff3"/>
    <w:uiPriority w:val="99"/>
    <w:qFormat/>
    <w:rsid w:val="00F81007"/>
    <w:pPr>
      <w:snapToGrid w:val="0"/>
    </w:pPr>
    <w:rPr>
      <w:rFonts w:eastAsia="宋体"/>
      <w:lang w:eastAsia="x-none"/>
    </w:rPr>
  </w:style>
  <w:style w:type="character" w:customStyle="1" w:styleId="afff3">
    <w:name w:val="尾注文本 字符"/>
    <w:basedOn w:val="a3"/>
    <w:link w:val="afff2"/>
    <w:uiPriority w:val="99"/>
    <w:qFormat/>
    <w:rsid w:val="00F81007"/>
    <w:rPr>
      <w:rFonts w:ascii="Times New Roman" w:eastAsia="宋体" w:hAnsi="Times New Roman"/>
      <w:lang w:val="en-GB" w:eastAsia="x-none"/>
    </w:rPr>
  </w:style>
  <w:style w:type="character" w:styleId="af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f5">
    <w:name w:val="Title"/>
    <w:basedOn w:val="a2"/>
    <w:next w:val="a2"/>
    <w:link w:val="afff6"/>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f7">
    <w:name w:val="Date"/>
    <w:basedOn w:val="a2"/>
    <w:next w:val="a2"/>
    <w:link w:val="afff8"/>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81007"/>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f8"/>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fa">
    <w:name w:val="样式 页眉"/>
    <w:basedOn w:val="a7"/>
    <w:link w:val="Char"/>
    <w:qFormat/>
    <w:rsid w:val="00F81007"/>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81007"/>
    <w:rPr>
      <w:rFonts w:ascii="Times New Roman" w:eastAsia="MS Mincho" w:hAnsi="Times New Roman"/>
      <w:lang w:val="en-GB" w:eastAsia="en-GB"/>
    </w:rPr>
  </w:style>
  <w:style w:type="character" w:customStyle="1" w:styleId="Char">
    <w:name w:val="样式 页眉 Char"/>
    <w:link w:val="afffa"/>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9">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81007"/>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ae">
    <w:name w:val="列表 字符"/>
    <w:link w:val="ad"/>
    <w:qFormat/>
    <w:rsid w:val="00F81007"/>
    <w:rPr>
      <w:rFonts w:ascii="Times New Roman" w:hAnsi="Times New Roman"/>
      <w:lang w:val="en-GB" w:eastAsia="en-US"/>
    </w:rPr>
  </w:style>
  <w:style w:type="character" w:customStyle="1" w:styleId="26">
    <w:name w:val="列表 2 字符"/>
    <w:link w:val="25"/>
    <w:qFormat/>
    <w:rsid w:val="00F81007"/>
    <w:rPr>
      <w:rFonts w:ascii="Times New Roman" w:hAnsi="Times New Roman"/>
      <w:lang w:val="en-GB" w:eastAsia="en-US"/>
    </w:rPr>
  </w:style>
  <w:style w:type="character" w:customStyle="1" w:styleId="33">
    <w:name w:val="列表项目符号 3 字符"/>
    <w:link w:val="32"/>
    <w:qFormat/>
    <w:rsid w:val="00F81007"/>
    <w:rPr>
      <w:rFonts w:ascii="Times New Roman" w:hAnsi="Times New Roman"/>
      <w:lang w:val="en-GB" w:eastAsia="en-US"/>
    </w:rPr>
  </w:style>
  <w:style w:type="character" w:customStyle="1" w:styleId="24">
    <w:name w:val="列表项目符号 2 字符"/>
    <w:link w:val="23"/>
    <w:qFormat/>
    <w:rsid w:val="00F81007"/>
    <w:rPr>
      <w:rFonts w:ascii="Times New Roman" w:hAnsi="Times New Roman"/>
      <w:lang w:val="en-GB" w:eastAsia="en-US"/>
    </w:rPr>
  </w:style>
  <w:style w:type="character" w:customStyle="1" w:styleId="af">
    <w:name w:val="列表项目符号 字符"/>
    <w:link w:val="ac"/>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9">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d">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fc">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fd">
    <w:name w:val="line number"/>
    <w:qFormat/>
    <w:rsid w:val="00F81007"/>
    <w:rPr>
      <w:rFonts w:ascii="Arial" w:eastAsia="宋体" w:hAnsi="Arial" w:cs="Arial"/>
      <w:color w:val="0000FF"/>
      <w:kern w:val="2"/>
      <w:lang w:val="en-US" w:eastAsia="zh-CN" w:bidi="ar-SA"/>
    </w:rPr>
  </w:style>
  <w:style w:type="paragraph" w:styleId="afffe">
    <w:name w:val="Block Text"/>
    <w:basedOn w:val="a2"/>
    <w:qFormat/>
    <w:rsid w:val="00F81007"/>
    <w:pPr>
      <w:spacing w:after="120"/>
      <w:ind w:left="1440" w:right="1440"/>
    </w:pPr>
    <w:rPr>
      <w:rFonts w:eastAsia="MS Mincho"/>
    </w:rPr>
  </w:style>
  <w:style w:type="table" w:customStyle="1" w:styleId="TableGrid5">
    <w:name w:val="Table Grid5"/>
    <w:basedOn w:val="a4"/>
    <w:next w:val="af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ff0">
    <w:name w:val="Note Heading"/>
    <w:basedOn w:val="a2"/>
    <w:next w:val="a2"/>
    <w:link w:val="affff1"/>
    <w:qFormat/>
    <w:rsid w:val="00F8100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81007"/>
    <w:rPr>
      <w:rFonts w:ascii="Times New Roman" w:eastAsia="MS Mincho" w:hAnsi="Times New Roman"/>
      <w:lang w:val="en-GB" w:eastAsia="zh-CN"/>
    </w:rPr>
  </w:style>
  <w:style w:type="character" w:customStyle="1" w:styleId="1d">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e">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F81007"/>
    <w:rPr>
      <w:rFonts w:ascii="Times New Roman" w:eastAsia="Batang" w:hAnsi="Times New Roman"/>
      <w:lang w:val="en-GB" w:eastAsia="en-US"/>
    </w:rPr>
  </w:style>
  <w:style w:type="paragraph" w:customStyle="1" w:styleId="affff3">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2"/>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2"/>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81007"/>
    <w:rPr>
      <w:b/>
      <w:bCs/>
      <w:i/>
      <w:iCs/>
      <w:color w:val="4F81BD"/>
    </w:rPr>
  </w:style>
  <w:style w:type="table" w:customStyle="1" w:styleId="TableGrid13">
    <w:name w:val="Table Grid13"/>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81007"/>
    <w:pPr>
      <w:suppressAutoHyphens/>
      <w:autoSpaceDN w:val="0"/>
      <w:spacing w:after="0"/>
      <w:jc w:val="both"/>
    </w:pPr>
    <w:rPr>
      <w:rFonts w:eastAsia="Batang"/>
    </w:rPr>
  </w:style>
  <w:style w:type="numbering" w:customStyle="1" w:styleId="LFO19">
    <w:name w:val="LFO19"/>
    <w:basedOn w:val="a5"/>
    <w:rsid w:val="00F81007"/>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0">
    <w:name w:val="网格型1"/>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3">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1">
    <w:name w:val="未处理的提及1"/>
    <w:basedOn w:val="a3"/>
    <w:uiPriority w:val="99"/>
    <w:semiHidden/>
    <w:qFormat/>
    <w:rsid w:val="00F81007"/>
    <w:rPr>
      <w:color w:val="605E5C"/>
      <w:shd w:val="clear" w:color="auto" w:fill="E1DFDD"/>
    </w:rPr>
  </w:style>
  <w:style w:type="character" w:customStyle="1" w:styleId="affff5">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f">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f6">
    <w:name w:val="macro"/>
    <w:link w:val="affff7"/>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81007"/>
    <w:rPr>
      <w:rFonts w:ascii="Courier New" w:eastAsia="宋体" w:hAnsi="Courier New"/>
      <w:kern w:val="2"/>
      <w:sz w:val="24"/>
      <w:lang w:val="en-US" w:eastAsia="zh-CN"/>
    </w:rPr>
  </w:style>
  <w:style w:type="paragraph" w:styleId="82">
    <w:name w:val="index 8"/>
    <w:basedOn w:val="a2"/>
    <w:next w:val="a2"/>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d"/>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81007"/>
    <w:rPr>
      <w:rFonts w:ascii="Times New Roman" w:eastAsia="宋体" w:hAnsi="Times New Roman"/>
      <w:sz w:val="21"/>
      <w:szCs w:val="22"/>
      <w:lang w:val="en-GB" w:eastAsia="zh-CN"/>
    </w:rPr>
  </w:style>
  <w:style w:type="character" w:customStyle="1" w:styleId="affff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81007"/>
    <w:pPr>
      <w:spacing w:before="120" w:after="120"/>
    </w:pPr>
    <w:rPr>
      <w:rFonts w:ascii="Book Antiqua" w:hAnsi="Book Antiqua"/>
      <w:b/>
    </w:rPr>
  </w:style>
  <w:style w:type="paragraph" w:customStyle="1" w:styleId="abstract">
    <w:name w:val="abstract"/>
    <w:basedOn w:val="a2"/>
    <w:next w:val="a2"/>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2">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3">
    <w:name w:val="変更箇所1"/>
    <w:semiHidden/>
    <w:qFormat/>
    <w:rsid w:val="00F81007"/>
    <w:pPr>
      <w:autoSpaceDN w:val="0"/>
    </w:pPr>
    <w:rPr>
      <w:rFonts w:ascii="Times New Roman" w:eastAsia="MS Mincho" w:hAnsi="Times New Roman"/>
      <w:lang w:val="en-GB" w:eastAsia="en-US"/>
    </w:rPr>
  </w:style>
  <w:style w:type="paragraph" w:customStyle="1" w:styleId="2f1">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3">
    <w:name w:val="不明显参考2"/>
    <w:uiPriority w:val="31"/>
    <w:qFormat/>
    <w:rsid w:val="00F81007"/>
    <w:rPr>
      <w:smallCaps/>
      <w:color w:val="5A5A5A"/>
    </w:rPr>
  </w:style>
  <w:style w:type="paragraph" w:customStyle="1" w:styleId="TOC20">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d"/>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8E0D2D"/>
  </w:style>
  <w:style w:type="table" w:customStyle="1" w:styleId="92">
    <w:name w:val="网格型9"/>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E0D2D"/>
  </w:style>
  <w:style w:type="numbering" w:customStyle="1" w:styleId="NoList27">
    <w:name w:val="No List27"/>
    <w:next w:val="a5"/>
    <w:uiPriority w:val="99"/>
    <w:semiHidden/>
    <w:unhideWhenUsed/>
    <w:rsid w:val="008E0D2D"/>
  </w:style>
  <w:style w:type="numbering" w:customStyle="1" w:styleId="NoList37">
    <w:name w:val="No List37"/>
    <w:next w:val="a5"/>
    <w:uiPriority w:val="99"/>
    <w:semiHidden/>
    <w:unhideWhenUsed/>
    <w:rsid w:val="008E0D2D"/>
  </w:style>
  <w:style w:type="numbering" w:customStyle="1" w:styleId="NoList47">
    <w:name w:val="No List47"/>
    <w:next w:val="a5"/>
    <w:uiPriority w:val="99"/>
    <w:semiHidden/>
    <w:unhideWhenUsed/>
    <w:rsid w:val="008E0D2D"/>
  </w:style>
  <w:style w:type="table" w:customStyle="1" w:styleId="TableGrid110">
    <w:name w:val="Table Grid110"/>
    <w:basedOn w:val="a4"/>
    <w:next w:val="afd"/>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uiPriority w:val="99"/>
    <w:semiHidden/>
    <w:unhideWhenUsed/>
    <w:rsid w:val="008E0D2D"/>
  </w:style>
  <w:style w:type="table" w:customStyle="1" w:styleId="TableGrid29">
    <w:name w:val="Table Grid29"/>
    <w:basedOn w:val="a4"/>
    <w:next w:val="afd"/>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8E0D2D"/>
  </w:style>
  <w:style w:type="numbering" w:customStyle="1" w:styleId="NoList216">
    <w:name w:val="No List216"/>
    <w:next w:val="a5"/>
    <w:uiPriority w:val="99"/>
    <w:semiHidden/>
    <w:unhideWhenUsed/>
    <w:rsid w:val="008E0D2D"/>
  </w:style>
  <w:style w:type="numbering" w:customStyle="1" w:styleId="NoList316">
    <w:name w:val="No List316"/>
    <w:next w:val="a5"/>
    <w:uiPriority w:val="99"/>
    <w:semiHidden/>
    <w:unhideWhenUsed/>
    <w:rsid w:val="008E0D2D"/>
  </w:style>
  <w:style w:type="numbering" w:customStyle="1" w:styleId="NoList416">
    <w:name w:val="No List416"/>
    <w:next w:val="a5"/>
    <w:uiPriority w:val="99"/>
    <w:semiHidden/>
    <w:unhideWhenUsed/>
    <w:rsid w:val="008E0D2D"/>
  </w:style>
  <w:style w:type="table" w:customStyle="1" w:styleId="TableGrid118">
    <w:name w:val="Table Grid118"/>
    <w:basedOn w:val="a4"/>
    <w:next w:val="afd"/>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8E0D2D"/>
  </w:style>
  <w:style w:type="table" w:customStyle="1" w:styleId="TableGrid38">
    <w:name w:val="Table Grid38"/>
    <w:basedOn w:val="a4"/>
    <w:next w:val="afd"/>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8E0D2D"/>
  </w:style>
  <w:style w:type="table" w:customStyle="1" w:styleId="3200">
    <w:name w:val="网格型320"/>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8E0D2D"/>
  </w:style>
  <w:style w:type="table" w:customStyle="1" w:styleId="2100">
    <w:name w:val="古典型 210"/>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8E0D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E0D2D"/>
  </w:style>
  <w:style w:type="table" w:customStyle="1" w:styleId="31100">
    <w:name w:val="网格型3110"/>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8E0D2D"/>
  </w:style>
  <w:style w:type="table" w:customStyle="1" w:styleId="TableClassic2110">
    <w:name w:val="Table Classic 2110"/>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5"/>
    <w:uiPriority w:val="99"/>
    <w:semiHidden/>
    <w:unhideWhenUsed/>
    <w:rsid w:val="008E0D2D"/>
  </w:style>
  <w:style w:type="numbering" w:customStyle="1" w:styleId="NoList76">
    <w:name w:val="No List76"/>
    <w:next w:val="a5"/>
    <w:uiPriority w:val="99"/>
    <w:semiHidden/>
    <w:unhideWhenUsed/>
    <w:rsid w:val="008E0D2D"/>
  </w:style>
  <w:style w:type="table" w:customStyle="1" w:styleId="TableGrid127">
    <w:name w:val="Table Grid12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E0D2D"/>
  </w:style>
  <w:style w:type="table" w:customStyle="1" w:styleId="TableGrid1117">
    <w:name w:val="Table Grid1117"/>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E0D2D"/>
  </w:style>
  <w:style w:type="numbering" w:customStyle="1" w:styleId="NoList326">
    <w:name w:val="No List326"/>
    <w:next w:val="a5"/>
    <w:uiPriority w:val="99"/>
    <w:semiHidden/>
    <w:unhideWhenUsed/>
    <w:rsid w:val="008E0D2D"/>
  </w:style>
  <w:style w:type="table" w:customStyle="1" w:styleId="TableGrid518">
    <w:name w:val="Table Grid518"/>
    <w:basedOn w:val="a4"/>
    <w:next w:val="afd"/>
    <w:uiPriority w:val="39"/>
    <w:qFormat/>
    <w:rsid w:val="008E0D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E0D2D"/>
  </w:style>
  <w:style w:type="numbering" w:customStyle="1" w:styleId="NoList515">
    <w:name w:val="No List515"/>
    <w:next w:val="a5"/>
    <w:uiPriority w:val="99"/>
    <w:semiHidden/>
    <w:unhideWhenUsed/>
    <w:rsid w:val="008E0D2D"/>
  </w:style>
  <w:style w:type="numbering" w:customStyle="1" w:styleId="NoList2115">
    <w:name w:val="No List2115"/>
    <w:next w:val="a5"/>
    <w:uiPriority w:val="99"/>
    <w:semiHidden/>
    <w:unhideWhenUsed/>
    <w:rsid w:val="008E0D2D"/>
  </w:style>
  <w:style w:type="numbering" w:customStyle="1" w:styleId="NoList3115">
    <w:name w:val="No List3115"/>
    <w:next w:val="a5"/>
    <w:uiPriority w:val="99"/>
    <w:semiHidden/>
    <w:unhideWhenUsed/>
    <w:rsid w:val="008E0D2D"/>
  </w:style>
  <w:style w:type="numbering" w:customStyle="1" w:styleId="NoList4115">
    <w:name w:val="No List4115"/>
    <w:next w:val="a5"/>
    <w:uiPriority w:val="99"/>
    <w:semiHidden/>
    <w:unhideWhenUsed/>
    <w:rsid w:val="008E0D2D"/>
  </w:style>
  <w:style w:type="numbering" w:customStyle="1" w:styleId="NoList615">
    <w:name w:val="No List615"/>
    <w:next w:val="a5"/>
    <w:uiPriority w:val="99"/>
    <w:semiHidden/>
    <w:unhideWhenUsed/>
    <w:rsid w:val="008E0D2D"/>
  </w:style>
  <w:style w:type="table" w:customStyle="1" w:styleId="TableGrid416">
    <w:name w:val="Table Grid416"/>
    <w:basedOn w:val="a4"/>
    <w:next w:val="afd"/>
    <w:qFormat/>
    <w:rsid w:val="008E0D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E0D2D"/>
  </w:style>
  <w:style w:type="numbering" w:customStyle="1" w:styleId="NoList11115">
    <w:name w:val="No List11115"/>
    <w:next w:val="a5"/>
    <w:uiPriority w:val="99"/>
    <w:semiHidden/>
    <w:unhideWhenUsed/>
    <w:rsid w:val="008E0D2D"/>
  </w:style>
  <w:style w:type="numbering" w:customStyle="1" w:styleId="NoList715">
    <w:name w:val="No List715"/>
    <w:next w:val="a5"/>
    <w:uiPriority w:val="99"/>
    <w:semiHidden/>
    <w:unhideWhenUsed/>
    <w:rsid w:val="008E0D2D"/>
  </w:style>
  <w:style w:type="table" w:customStyle="1" w:styleId="TableGrid1214">
    <w:name w:val="Table Grid12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E0D2D"/>
  </w:style>
  <w:style w:type="table" w:customStyle="1" w:styleId="TableGrid11114">
    <w:name w:val="Table Grid11114"/>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E0D2D"/>
  </w:style>
  <w:style w:type="numbering" w:customStyle="1" w:styleId="NoList3215">
    <w:name w:val="No List3215"/>
    <w:next w:val="a5"/>
    <w:uiPriority w:val="99"/>
    <w:semiHidden/>
    <w:unhideWhenUsed/>
    <w:rsid w:val="008E0D2D"/>
  </w:style>
  <w:style w:type="table" w:customStyle="1" w:styleId="TableStyle14">
    <w:name w:val="Table Style14"/>
    <w:basedOn w:val="a4"/>
    <w:qFormat/>
    <w:rsid w:val="008E0D2D"/>
    <w:rPr>
      <w:rFonts w:ascii="Times New Roman" w:eastAsia="MS Mincho" w:hAnsi="Times New Roman"/>
      <w:lang w:val="en-US" w:eastAsia="en-US"/>
    </w:rPr>
    <w:tblPr/>
  </w:style>
  <w:style w:type="table" w:customStyle="1" w:styleId="TableGrid66">
    <w:name w:val="Table Grid66"/>
    <w:basedOn w:val="a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qFormat/>
    <w:rsid w:val="008E0D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E0D2D"/>
  </w:style>
  <w:style w:type="table" w:customStyle="1" w:styleId="TableGrid98">
    <w:name w:val="Table Grid98"/>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E0D2D"/>
  </w:style>
  <w:style w:type="numbering" w:customStyle="1" w:styleId="NoList232">
    <w:name w:val="No List232"/>
    <w:next w:val="a5"/>
    <w:uiPriority w:val="99"/>
    <w:semiHidden/>
    <w:unhideWhenUsed/>
    <w:rsid w:val="008E0D2D"/>
  </w:style>
  <w:style w:type="table" w:customStyle="1" w:styleId="TableGrid428">
    <w:name w:val="Table Grid42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E0D2D"/>
  </w:style>
  <w:style w:type="table" w:customStyle="1" w:styleId="TableGrid519">
    <w:name w:val="Table Grid519"/>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8E0D2D"/>
  </w:style>
  <w:style w:type="table" w:customStyle="1" w:styleId="TableGrid618">
    <w:name w:val="Table Grid61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8E0D2D"/>
  </w:style>
  <w:style w:type="numbering" w:customStyle="1" w:styleId="NoList622">
    <w:name w:val="No List622"/>
    <w:next w:val="a5"/>
    <w:uiPriority w:val="99"/>
    <w:semiHidden/>
    <w:unhideWhenUsed/>
    <w:rsid w:val="008E0D2D"/>
  </w:style>
  <w:style w:type="numbering" w:customStyle="1" w:styleId="NoList722">
    <w:name w:val="No List722"/>
    <w:next w:val="a5"/>
    <w:uiPriority w:val="99"/>
    <w:semiHidden/>
    <w:unhideWhenUsed/>
    <w:rsid w:val="008E0D2D"/>
  </w:style>
  <w:style w:type="numbering" w:customStyle="1" w:styleId="NoList815">
    <w:name w:val="No List815"/>
    <w:next w:val="a5"/>
    <w:uiPriority w:val="99"/>
    <w:semiHidden/>
    <w:unhideWhenUsed/>
    <w:rsid w:val="008E0D2D"/>
  </w:style>
  <w:style w:type="table" w:customStyle="1" w:styleId="TableGrid7114">
    <w:name w:val="Table Grid7114"/>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E0D2D"/>
  </w:style>
  <w:style w:type="table" w:customStyle="1" w:styleId="TableGrid813">
    <w:name w:val="Table Grid813"/>
    <w:basedOn w:val="a4"/>
    <w:next w:val="afd"/>
    <w:uiPriority w:val="39"/>
    <w:qFormat/>
    <w:rsid w:val="008E0D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E0D2D"/>
    <w:rPr>
      <w:rFonts w:ascii="Times New Roman" w:eastAsia="MS Mincho" w:hAnsi="Times New Roman"/>
      <w:lang w:val="en-US" w:eastAsia="en-US"/>
    </w:rPr>
    <w:tblPr/>
  </w:style>
  <w:style w:type="table" w:customStyle="1" w:styleId="Tabellengitternetz1123">
    <w:name w:val="Tabellengitternetz1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E0D2D"/>
  </w:style>
  <w:style w:type="numbering" w:customStyle="1" w:styleId="NoList2122">
    <w:name w:val="No List2122"/>
    <w:next w:val="a5"/>
    <w:uiPriority w:val="99"/>
    <w:semiHidden/>
    <w:unhideWhenUsed/>
    <w:rsid w:val="008E0D2D"/>
  </w:style>
  <w:style w:type="table" w:customStyle="1" w:styleId="TableGrid4118">
    <w:name w:val="Table Grid411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E0D2D"/>
  </w:style>
  <w:style w:type="numbering" w:customStyle="1" w:styleId="NoList4122">
    <w:name w:val="No List4122"/>
    <w:next w:val="a5"/>
    <w:uiPriority w:val="99"/>
    <w:semiHidden/>
    <w:unhideWhenUsed/>
    <w:rsid w:val="008E0D2D"/>
  </w:style>
  <w:style w:type="numbering" w:customStyle="1" w:styleId="NoList5112">
    <w:name w:val="No List5112"/>
    <w:next w:val="a5"/>
    <w:uiPriority w:val="99"/>
    <w:semiHidden/>
    <w:unhideWhenUsed/>
    <w:rsid w:val="008E0D2D"/>
  </w:style>
  <w:style w:type="numbering" w:customStyle="1" w:styleId="NoList6112">
    <w:name w:val="No List6112"/>
    <w:next w:val="a5"/>
    <w:uiPriority w:val="99"/>
    <w:semiHidden/>
    <w:unhideWhenUsed/>
    <w:rsid w:val="008E0D2D"/>
  </w:style>
  <w:style w:type="numbering" w:customStyle="1" w:styleId="NoList7112">
    <w:name w:val="No List7112"/>
    <w:next w:val="a5"/>
    <w:uiPriority w:val="99"/>
    <w:semiHidden/>
    <w:unhideWhenUsed/>
    <w:rsid w:val="008E0D2D"/>
  </w:style>
  <w:style w:type="numbering" w:customStyle="1" w:styleId="NoList8112">
    <w:name w:val="No List8112"/>
    <w:next w:val="a5"/>
    <w:uiPriority w:val="99"/>
    <w:semiHidden/>
    <w:unhideWhenUsed/>
    <w:rsid w:val="008E0D2D"/>
  </w:style>
  <w:style w:type="numbering" w:customStyle="1" w:styleId="NoList914">
    <w:name w:val="No List914"/>
    <w:next w:val="a5"/>
    <w:uiPriority w:val="99"/>
    <w:semiHidden/>
    <w:unhideWhenUsed/>
    <w:rsid w:val="008E0D2D"/>
  </w:style>
  <w:style w:type="table" w:customStyle="1" w:styleId="TableGrid768">
    <w:name w:val="Table Grid768"/>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E0D2D"/>
    <w:pPr>
      <w:numPr>
        <w:numId w:val="16"/>
      </w:numPr>
    </w:pPr>
  </w:style>
  <w:style w:type="numbering" w:customStyle="1" w:styleId="NoList104">
    <w:name w:val="No List104"/>
    <w:next w:val="a5"/>
    <w:uiPriority w:val="99"/>
    <w:semiHidden/>
    <w:unhideWhenUsed/>
    <w:rsid w:val="008E0D2D"/>
  </w:style>
  <w:style w:type="numbering" w:customStyle="1" w:styleId="LFO1914">
    <w:name w:val="LFO1914"/>
    <w:basedOn w:val="a5"/>
    <w:rsid w:val="008E0D2D"/>
  </w:style>
  <w:style w:type="table" w:customStyle="1" w:styleId="TableGrid1223">
    <w:name w:val="Table Grid1223"/>
    <w:basedOn w:val="a4"/>
    <w:next w:val="afd"/>
    <w:qFormat/>
    <w:rsid w:val="008E0D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E0D2D"/>
  </w:style>
  <w:style w:type="numbering" w:customStyle="1" w:styleId="NoList11122">
    <w:name w:val="No List11122"/>
    <w:next w:val="a5"/>
    <w:uiPriority w:val="99"/>
    <w:semiHidden/>
    <w:unhideWhenUsed/>
    <w:rsid w:val="008E0D2D"/>
  </w:style>
  <w:style w:type="table" w:customStyle="1" w:styleId="TableGrid2219">
    <w:name w:val="Table Grid2219"/>
    <w:basedOn w:val="a4"/>
    <w:next w:val="afd"/>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E0D2D"/>
  </w:style>
  <w:style w:type="numbering" w:customStyle="1" w:styleId="1221">
    <w:name w:val="リストなし122"/>
    <w:next w:val="a5"/>
    <w:uiPriority w:val="99"/>
    <w:semiHidden/>
    <w:unhideWhenUsed/>
    <w:rsid w:val="008E0D2D"/>
  </w:style>
  <w:style w:type="numbering" w:customStyle="1" w:styleId="1122">
    <w:name w:val="无列表1122"/>
    <w:next w:val="a5"/>
    <w:semiHidden/>
    <w:rsid w:val="008E0D2D"/>
  </w:style>
  <w:style w:type="numbering" w:customStyle="1" w:styleId="11122">
    <w:name w:val="リストなし1112"/>
    <w:next w:val="a5"/>
    <w:uiPriority w:val="99"/>
    <w:semiHidden/>
    <w:unhideWhenUsed/>
    <w:rsid w:val="008E0D2D"/>
  </w:style>
  <w:style w:type="numbering" w:customStyle="1" w:styleId="NoList2222">
    <w:name w:val="No List2222"/>
    <w:next w:val="a5"/>
    <w:uiPriority w:val="99"/>
    <w:semiHidden/>
    <w:unhideWhenUsed/>
    <w:rsid w:val="008E0D2D"/>
  </w:style>
  <w:style w:type="numbering" w:customStyle="1" w:styleId="NoList3222">
    <w:name w:val="No List3222"/>
    <w:next w:val="a5"/>
    <w:uiPriority w:val="99"/>
    <w:semiHidden/>
    <w:unhideWhenUsed/>
    <w:rsid w:val="008E0D2D"/>
  </w:style>
  <w:style w:type="numbering" w:customStyle="1" w:styleId="NoList4212">
    <w:name w:val="No List4212"/>
    <w:next w:val="a5"/>
    <w:uiPriority w:val="99"/>
    <w:semiHidden/>
    <w:unhideWhenUsed/>
    <w:rsid w:val="008E0D2D"/>
  </w:style>
  <w:style w:type="numbering" w:customStyle="1" w:styleId="NoList21112">
    <w:name w:val="No List21112"/>
    <w:next w:val="a5"/>
    <w:uiPriority w:val="99"/>
    <w:semiHidden/>
    <w:unhideWhenUsed/>
    <w:rsid w:val="008E0D2D"/>
  </w:style>
  <w:style w:type="numbering" w:customStyle="1" w:styleId="NoList31112">
    <w:name w:val="No List31112"/>
    <w:next w:val="a5"/>
    <w:uiPriority w:val="99"/>
    <w:semiHidden/>
    <w:unhideWhenUsed/>
    <w:rsid w:val="008E0D2D"/>
  </w:style>
  <w:style w:type="numbering" w:customStyle="1" w:styleId="NoList41112">
    <w:name w:val="No List41112"/>
    <w:next w:val="a5"/>
    <w:uiPriority w:val="99"/>
    <w:semiHidden/>
    <w:unhideWhenUsed/>
    <w:rsid w:val="008E0D2D"/>
  </w:style>
  <w:style w:type="numbering" w:customStyle="1" w:styleId="11112">
    <w:name w:val="无列表11112"/>
    <w:next w:val="a5"/>
    <w:semiHidden/>
    <w:rsid w:val="008E0D2D"/>
  </w:style>
  <w:style w:type="numbering" w:customStyle="1" w:styleId="NoList111112">
    <w:name w:val="No List111112"/>
    <w:next w:val="a5"/>
    <w:uiPriority w:val="99"/>
    <w:semiHidden/>
    <w:unhideWhenUsed/>
    <w:rsid w:val="008E0D2D"/>
  </w:style>
  <w:style w:type="numbering" w:customStyle="1" w:styleId="NoList12112">
    <w:name w:val="No List12112"/>
    <w:next w:val="a5"/>
    <w:uiPriority w:val="99"/>
    <w:semiHidden/>
    <w:unhideWhenUsed/>
    <w:rsid w:val="008E0D2D"/>
  </w:style>
  <w:style w:type="numbering" w:customStyle="1" w:styleId="NoList22112">
    <w:name w:val="No List22112"/>
    <w:next w:val="a5"/>
    <w:uiPriority w:val="99"/>
    <w:semiHidden/>
    <w:unhideWhenUsed/>
    <w:rsid w:val="008E0D2D"/>
  </w:style>
  <w:style w:type="numbering" w:customStyle="1" w:styleId="NoList32112">
    <w:name w:val="No List32112"/>
    <w:next w:val="a5"/>
    <w:uiPriority w:val="99"/>
    <w:semiHidden/>
    <w:unhideWhenUsed/>
    <w:rsid w:val="008E0D2D"/>
  </w:style>
  <w:style w:type="numbering" w:customStyle="1" w:styleId="NoList142">
    <w:name w:val="No List142"/>
    <w:next w:val="a5"/>
    <w:uiPriority w:val="99"/>
    <w:semiHidden/>
    <w:unhideWhenUsed/>
    <w:rsid w:val="008E0D2D"/>
  </w:style>
  <w:style w:type="table" w:customStyle="1" w:styleId="TableGrid108">
    <w:name w:val="Table Grid108"/>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E0D2D"/>
  </w:style>
  <w:style w:type="numbering" w:customStyle="1" w:styleId="NoList242">
    <w:name w:val="No List242"/>
    <w:next w:val="a5"/>
    <w:uiPriority w:val="99"/>
    <w:semiHidden/>
    <w:unhideWhenUsed/>
    <w:rsid w:val="008E0D2D"/>
  </w:style>
  <w:style w:type="table" w:customStyle="1" w:styleId="TableGrid438">
    <w:name w:val="Table Grid43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E0D2D"/>
  </w:style>
  <w:style w:type="table" w:customStyle="1" w:styleId="TableGrid528">
    <w:name w:val="Table Grid52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E0D2D"/>
  </w:style>
  <w:style w:type="table" w:customStyle="1" w:styleId="TableGrid628">
    <w:name w:val="Table Grid62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E0D2D"/>
  </w:style>
  <w:style w:type="numbering" w:customStyle="1" w:styleId="NoList632">
    <w:name w:val="No List632"/>
    <w:next w:val="a5"/>
    <w:uiPriority w:val="99"/>
    <w:semiHidden/>
    <w:unhideWhenUsed/>
    <w:rsid w:val="008E0D2D"/>
  </w:style>
  <w:style w:type="numbering" w:customStyle="1" w:styleId="NoList732">
    <w:name w:val="No List732"/>
    <w:next w:val="a5"/>
    <w:uiPriority w:val="99"/>
    <w:semiHidden/>
    <w:unhideWhenUsed/>
    <w:rsid w:val="008E0D2D"/>
  </w:style>
  <w:style w:type="numbering" w:customStyle="1" w:styleId="NoList822">
    <w:name w:val="No List822"/>
    <w:next w:val="a5"/>
    <w:uiPriority w:val="99"/>
    <w:semiHidden/>
    <w:unhideWhenUsed/>
    <w:rsid w:val="008E0D2D"/>
  </w:style>
  <w:style w:type="numbering" w:customStyle="1" w:styleId="NoList922">
    <w:name w:val="No List922"/>
    <w:next w:val="a5"/>
    <w:uiPriority w:val="99"/>
    <w:semiHidden/>
    <w:unhideWhenUsed/>
    <w:rsid w:val="008E0D2D"/>
  </w:style>
  <w:style w:type="table" w:customStyle="1" w:styleId="TableGrid823">
    <w:name w:val="Table Grid823"/>
    <w:basedOn w:val="a4"/>
    <w:next w:val="afd"/>
    <w:uiPriority w:val="39"/>
    <w:qFormat/>
    <w:rsid w:val="008E0D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E0D2D"/>
  </w:style>
  <w:style w:type="numbering" w:customStyle="1" w:styleId="NoList2132">
    <w:name w:val="No List2132"/>
    <w:next w:val="a5"/>
    <w:uiPriority w:val="99"/>
    <w:semiHidden/>
    <w:unhideWhenUsed/>
    <w:rsid w:val="008E0D2D"/>
  </w:style>
  <w:style w:type="table" w:customStyle="1" w:styleId="TableGrid4128">
    <w:name w:val="Table Grid412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E0D2D"/>
  </w:style>
  <w:style w:type="numbering" w:customStyle="1" w:styleId="NoList4132">
    <w:name w:val="No List4132"/>
    <w:next w:val="a5"/>
    <w:uiPriority w:val="99"/>
    <w:semiHidden/>
    <w:unhideWhenUsed/>
    <w:rsid w:val="008E0D2D"/>
  </w:style>
  <w:style w:type="numbering" w:customStyle="1" w:styleId="NoList5122">
    <w:name w:val="No List5122"/>
    <w:next w:val="a5"/>
    <w:uiPriority w:val="99"/>
    <w:semiHidden/>
    <w:unhideWhenUsed/>
    <w:rsid w:val="008E0D2D"/>
  </w:style>
  <w:style w:type="numbering" w:customStyle="1" w:styleId="NoList6122">
    <w:name w:val="No List6122"/>
    <w:next w:val="a5"/>
    <w:uiPriority w:val="99"/>
    <w:semiHidden/>
    <w:unhideWhenUsed/>
    <w:rsid w:val="008E0D2D"/>
  </w:style>
  <w:style w:type="numbering" w:customStyle="1" w:styleId="NoList7122">
    <w:name w:val="No List7122"/>
    <w:next w:val="a5"/>
    <w:uiPriority w:val="99"/>
    <w:semiHidden/>
    <w:unhideWhenUsed/>
    <w:rsid w:val="008E0D2D"/>
  </w:style>
  <w:style w:type="numbering" w:customStyle="1" w:styleId="NoList8122">
    <w:name w:val="No List8122"/>
    <w:next w:val="a5"/>
    <w:uiPriority w:val="99"/>
    <w:semiHidden/>
    <w:unhideWhenUsed/>
    <w:rsid w:val="008E0D2D"/>
  </w:style>
  <w:style w:type="numbering" w:customStyle="1" w:styleId="NoList9112">
    <w:name w:val="No List9112"/>
    <w:next w:val="a5"/>
    <w:uiPriority w:val="99"/>
    <w:semiHidden/>
    <w:unhideWhenUsed/>
    <w:rsid w:val="008E0D2D"/>
  </w:style>
  <w:style w:type="numbering" w:customStyle="1" w:styleId="LFO1922">
    <w:name w:val="LFO1922"/>
    <w:basedOn w:val="a5"/>
    <w:rsid w:val="008E0D2D"/>
  </w:style>
  <w:style w:type="numbering" w:customStyle="1" w:styleId="NoList1012">
    <w:name w:val="No List1012"/>
    <w:next w:val="a5"/>
    <w:uiPriority w:val="99"/>
    <w:semiHidden/>
    <w:unhideWhenUsed/>
    <w:rsid w:val="008E0D2D"/>
  </w:style>
  <w:style w:type="numbering" w:customStyle="1" w:styleId="LFO19112">
    <w:name w:val="LFO19112"/>
    <w:basedOn w:val="a5"/>
    <w:rsid w:val="008E0D2D"/>
  </w:style>
  <w:style w:type="table" w:customStyle="1" w:styleId="TableGrid1233">
    <w:name w:val="Table Grid1233"/>
    <w:basedOn w:val="a4"/>
    <w:next w:val="afd"/>
    <w:qFormat/>
    <w:rsid w:val="008E0D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E0D2D"/>
  </w:style>
  <w:style w:type="numbering" w:customStyle="1" w:styleId="NoList11132">
    <w:name w:val="No List11132"/>
    <w:next w:val="a5"/>
    <w:uiPriority w:val="99"/>
    <w:semiHidden/>
    <w:unhideWhenUsed/>
    <w:rsid w:val="008E0D2D"/>
  </w:style>
  <w:style w:type="table" w:customStyle="1" w:styleId="TableGrid2228">
    <w:name w:val="Table Grid2228"/>
    <w:basedOn w:val="a4"/>
    <w:next w:val="afd"/>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E0D2D"/>
  </w:style>
  <w:style w:type="numbering" w:customStyle="1" w:styleId="1321">
    <w:name w:val="リストなし132"/>
    <w:next w:val="a5"/>
    <w:uiPriority w:val="99"/>
    <w:semiHidden/>
    <w:unhideWhenUsed/>
    <w:rsid w:val="008E0D2D"/>
  </w:style>
  <w:style w:type="numbering" w:customStyle="1" w:styleId="1132">
    <w:name w:val="无列表1132"/>
    <w:next w:val="a5"/>
    <w:semiHidden/>
    <w:rsid w:val="008E0D2D"/>
  </w:style>
  <w:style w:type="numbering" w:customStyle="1" w:styleId="11220">
    <w:name w:val="リストなし1122"/>
    <w:next w:val="a5"/>
    <w:uiPriority w:val="99"/>
    <w:semiHidden/>
    <w:unhideWhenUsed/>
    <w:rsid w:val="008E0D2D"/>
  </w:style>
  <w:style w:type="numbering" w:customStyle="1" w:styleId="NoList2232">
    <w:name w:val="No List2232"/>
    <w:next w:val="a5"/>
    <w:uiPriority w:val="99"/>
    <w:semiHidden/>
    <w:unhideWhenUsed/>
    <w:rsid w:val="008E0D2D"/>
  </w:style>
  <w:style w:type="numbering" w:customStyle="1" w:styleId="NoList3232">
    <w:name w:val="No List3232"/>
    <w:next w:val="a5"/>
    <w:uiPriority w:val="99"/>
    <w:semiHidden/>
    <w:unhideWhenUsed/>
    <w:rsid w:val="008E0D2D"/>
  </w:style>
  <w:style w:type="numbering" w:customStyle="1" w:styleId="NoList4222">
    <w:name w:val="No List4222"/>
    <w:next w:val="a5"/>
    <w:uiPriority w:val="99"/>
    <w:semiHidden/>
    <w:unhideWhenUsed/>
    <w:rsid w:val="008E0D2D"/>
  </w:style>
  <w:style w:type="numbering" w:customStyle="1" w:styleId="NoList21122">
    <w:name w:val="No List21122"/>
    <w:next w:val="a5"/>
    <w:uiPriority w:val="99"/>
    <w:semiHidden/>
    <w:unhideWhenUsed/>
    <w:rsid w:val="008E0D2D"/>
  </w:style>
  <w:style w:type="numbering" w:customStyle="1" w:styleId="NoList31122">
    <w:name w:val="No List31122"/>
    <w:next w:val="a5"/>
    <w:uiPriority w:val="99"/>
    <w:semiHidden/>
    <w:unhideWhenUsed/>
    <w:rsid w:val="008E0D2D"/>
  </w:style>
  <w:style w:type="numbering" w:customStyle="1" w:styleId="NoList41122">
    <w:name w:val="No List41122"/>
    <w:next w:val="a5"/>
    <w:uiPriority w:val="99"/>
    <w:semiHidden/>
    <w:unhideWhenUsed/>
    <w:rsid w:val="008E0D2D"/>
  </w:style>
  <w:style w:type="numbering" w:customStyle="1" w:styleId="111220">
    <w:name w:val="无列表11122"/>
    <w:next w:val="a5"/>
    <w:semiHidden/>
    <w:rsid w:val="008E0D2D"/>
  </w:style>
  <w:style w:type="numbering" w:customStyle="1" w:styleId="NoList111122">
    <w:name w:val="No List111122"/>
    <w:next w:val="a5"/>
    <w:uiPriority w:val="99"/>
    <w:semiHidden/>
    <w:unhideWhenUsed/>
    <w:rsid w:val="008E0D2D"/>
  </w:style>
  <w:style w:type="numbering" w:customStyle="1" w:styleId="NoList12122">
    <w:name w:val="No List12122"/>
    <w:next w:val="a5"/>
    <w:uiPriority w:val="99"/>
    <w:semiHidden/>
    <w:unhideWhenUsed/>
    <w:rsid w:val="008E0D2D"/>
  </w:style>
  <w:style w:type="numbering" w:customStyle="1" w:styleId="NoList22122">
    <w:name w:val="No List22122"/>
    <w:next w:val="a5"/>
    <w:uiPriority w:val="99"/>
    <w:semiHidden/>
    <w:unhideWhenUsed/>
    <w:rsid w:val="008E0D2D"/>
  </w:style>
  <w:style w:type="numbering" w:customStyle="1" w:styleId="NoList32122">
    <w:name w:val="No List32122"/>
    <w:next w:val="a5"/>
    <w:uiPriority w:val="99"/>
    <w:semiHidden/>
    <w:unhideWhenUsed/>
    <w:rsid w:val="008E0D2D"/>
  </w:style>
  <w:style w:type="numbering" w:customStyle="1" w:styleId="NoList162">
    <w:name w:val="No List162"/>
    <w:next w:val="a5"/>
    <w:uiPriority w:val="99"/>
    <w:semiHidden/>
    <w:unhideWhenUsed/>
    <w:rsid w:val="008E0D2D"/>
  </w:style>
  <w:style w:type="table" w:customStyle="1" w:styleId="TableGrid158">
    <w:name w:val="Table Grid158"/>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E0D2D"/>
  </w:style>
  <w:style w:type="numbering" w:customStyle="1" w:styleId="NoList252">
    <w:name w:val="No List252"/>
    <w:next w:val="a5"/>
    <w:uiPriority w:val="99"/>
    <w:semiHidden/>
    <w:unhideWhenUsed/>
    <w:rsid w:val="008E0D2D"/>
  </w:style>
  <w:style w:type="table" w:customStyle="1" w:styleId="TableGrid448">
    <w:name w:val="Table Grid44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E0D2D"/>
  </w:style>
  <w:style w:type="table" w:customStyle="1" w:styleId="TableGrid538">
    <w:name w:val="Table Grid53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E0D2D"/>
  </w:style>
  <w:style w:type="table" w:customStyle="1" w:styleId="TableGrid638">
    <w:name w:val="Table Grid63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E0D2D"/>
  </w:style>
  <w:style w:type="numbering" w:customStyle="1" w:styleId="NoList642">
    <w:name w:val="No List642"/>
    <w:next w:val="a5"/>
    <w:uiPriority w:val="99"/>
    <w:semiHidden/>
    <w:unhideWhenUsed/>
    <w:rsid w:val="008E0D2D"/>
  </w:style>
  <w:style w:type="numbering" w:customStyle="1" w:styleId="NoList742">
    <w:name w:val="No List742"/>
    <w:next w:val="a5"/>
    <w:uiPriority w:val="99"/>
    <w:semiHidden/>
    <w:unhideWhenUsed/>
    <w:rsid w:val="008E0D2D"/>
  </w:style>
  <w:style w:type="numbering" w:customStyle="1" w:styleId="NoList832">
    <w:name w:val="No List832"/>
    <w:next w:val="a5"/>
    <w:uiPriority w:val="99"/>
    <w:semiHidden/>
    <w:unhideWhenUsed/>
    <w:rsid w:val="008E0D2D"/>
  </w:style>
  <w:style w:type="numbering" w:customStyle="1" w:styleId="NoList932">
    <w:name w:val="No List932"/>
    <w:next w:val="a5"/>
    <w:uiPriority w:val="99"/>
    <w:semiHidden/>
    <w:unhideWhenUsed/>
    <w:rsid w:val="008E0D2D"/>
  </w:style>
  <w:style w:type="table" w:customStyle="1" w:styleId="TableGrid833">
    <w:name w:val="Table Grid833"/>
    <w:basedOn w:val="a4"/>
    <w:next w:val="afd"/>
    <w:uiPriority w:val="39"/>
    <w:qFormat/>
    <w:rsid w:val="008E0D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E0D2D"/>
  </w:style>
  <w:style w:type="numbering" w:customStyle="1" w:styleId="NoList2142">
    <w:name w:val="No List2142"/>
    <w:next w:val="a5"/>
    <w:uiPriority w:val="99"/>
    <w:semiHidden/>
    <w:unhideWhenUsed/>
    <w:rsid w:val="008E0D2D"/>
  </w:style>
  <w:style w:type="table" w:customStyle="1" w:styleId="TableGrid4138">
    <w:name w:val="Table Grid4138"/>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E0D2D"/>
  </w:style>
  <w:style w:type="numbering" w:customStyle="1" w:styleId="NoList4142">
    <w:name w:val="No List4142"/>
    <w:next w:val="a5"/>
    <w:uiPriority w:val="99"/>
    <w:semiHidden/>
    <w:unhideWhenUsed/>
    <w:rsid w:val="008E0D2D"/>
  </w:style>
  <w:style w:type="numbering" w:customStyle="1" w:styleId="NoList5132">
    <w:name w:val="No List5132"/>
    <w:next w:val="a5"/>
    <w:uiPriority w:val="99"/>
    <w:semiHidden/>
    <w:unhideWhenUsed/>
    <w:rsid w:val="008E0D2D"/>
  </w:style>
  <w:style w:type="numbering" w:customStyle="1" w:styleId="NoList6132">
    <w:name w:val="No List6132"/>
    <w:next w:val="a5"/>
    <w:uiPriority w:val="99"/>
    <w:semiHidden/>
    <w:unhideWhenUsed/>
    <w:rsid w:val="008E0D2D"/>
  </w:style>
  <w:style w:type="numbering" w:customStyle="1" w:styleId="NoList7132">
    <w:name w:val="No List7132"/>
    <w:next w:val="a5"/>
    <w:uiPriority w:val="99"/>
    <w:semiHidden/>
    <w:unhideWhenUsed/>
    <w:rsid w:val="008E0D2D"/>
  </w:style>
  <w:style w:type="numbering" w:customStyle="1" w:styleId="NoList8132">
    <w:name w:val="No List8132"/>
    <w:next w:val="a5"/>
    <w:uiPriority w:val="99"/>
    <w:semiHidden/>
    <w:unhideWhenUsed/>
    <w:rsid w:val="008E0D2D"/>
  </w:style>
  <w:style w:type="numbering" w:customStyle="1" w:styleId="NoList9122">
    <w:name w:val="No List9122"/>
    <w:next w:val="a5"/>
    <w:uiPriority w:val="99"/>
    <w:semiHidden/>
    <w:unhideWhenUsed/>
    <w:rsid w:val="008E0D2D"/>
  </w:style>
  <w:style w:type="numbering" w:customStyle="1" w:styleId="LFO1932">
    <w:name w:val="LFO1932"/>
    <w:basedOn w:val="a5"/>
    <w:rsid w:val="008E0D2D"/>
  </w:style>
  <w:style w:type="numbering" w:customStyle="1" w:styleId="NoList1022">
    <w:name w:val="No List1022"/>
    <w:next w:val="a5"/>
    <w:uiPriority w:val="99"/>
    <w:semiHidden/>
    <w:unhideWhenUsed/>
    <w:rsid w:val="008E0D2D"/>
  </w:style>
  <w:style w:type="numbering" w:customStyle="1" w:styleId="LFO19122">
    <w:name w:val="LFO19122"/>
    <w:basedOn w:val="a5"/>
    <w:rsid w:val="008E0D2D"/>
  </w:style>
  <w:style w:type="table" w:customStyle="1" w:styleId="TableGrid1243">
    <w:name w:val="Table Grid1243"/>
    <w:basedOn w:val="a4"/>
    <w:next w:val="afd"/>
    <w:qFormat/>
    <w:rsid w:val="008E0D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E0D2D"/>
  </w:style>
  <w:style w:type="numbering" w:customStyle="1" w:styleId="NoList11142">
    <w:name w:val="No List11142"/>
    <w:next w:val="a5"/>
    <w:uiPriority w:val="99"/>
    <w:semiHidden/>
    <w:unhideWhenUsed/>
    <w:rsid w:val="008E0D2D"/>
  </w:style>
  <w:style w:type="table" w:customStyle="1" w:styleId="TableGrid2238">
    <w:name w:val="Table Grid2238"/>
    <w:basedOn w:val="a4"/>
    <w:next w:val="afd"/>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E0D2D"/>
  </w:style>
  <w:style w:type="numbering" w:customStyle="1" w:styleId="1421">
    <w:name w:val="リストなし142"/>
    <w:next w:val="a5"/>
    <w:uiPriority w:val="99"/>
    <w:semiHidden/>
    <w:unhideWhenUsed/>
    <w:rsid w:val="008E0D2D"/>
  </w:style>
  <w:style w:type="numbering" w:customStyle="1" w:styleId="1142">
    <w:name w:val="无列表1142"/>
    <w:next w:val="a5"/>
    <w:semiHidden/>
    <w:rsid w:val="008E0D2D"/>
  </w:style>
  <w:style w:type="numbering" w:customStyle="1" w:styleId="11320">
    <w:name w:val="リストなし1132"/>
    <w:next w:val="a5"/>
    <w:uiPriority w:val="99"/>
    <w:semiHidden/>
    <w:unhideWhenUsed/>
    <w:rsid w:val="008E0D2D"/>
  </w:style>
  <w:style w:type="numbering" w:customStyle="1" w:styleId="NoList2242">
    <w:name w:val="No List2242"/>
    <w:next w:val="a5"/>
    <w:uiPriority w:val="99"/>
    <w:semiHidden/>
    <w:unhideWhenUsed/>
    <w:rsid w:val="008E0D2D"/>
  </w:style>
  <w:style w:type="numbering" w:customStyle="1" w:styleId="NoList3242">
    <w:name w:val="No List3242"/>
    <w:next w:val="a5"/>
    <w:uiPriority w:val="99"/>
    <w:semiHidden/>
    <w:unhideWhenUsed/>
    <w:rsid w:val="008E0D2D"/>
  </w:style>
  <w:style w:type="numbering" w:customStyle="1" w:styleId="NoList4232">
    <w:name w:val="No List4232"/>
    <w:next w:val="a5"/>
    <w:uiPriority w:val="99"/>
    <w:semiHidden/>
    <w:unhideWhenUsed/>
    <w:rsid w:val="008E0D2D"/>
  </w:style>
  <w:style w:type="numbering" w:customStyle="1" w:styleId="NoList21132">
    <w:name w:val="No List21132"/>
    <w:next w:val="a5"/>
    <w:uiPriority w:val="99"/>
    <w:semiHidden/>
    <w:unhideWhenUsed/>
    <w:rsid w:val="008E0D2D"/>
  </w:style>
  <w:style w:type="numbering" w:customStyle="1" w:styleId="NoList31132">
    <w:name w:val="No List31132"/>
    <w:next w:val="a5"/>
    <w:uiPriority w:val="99"/>
    <w:semiHidden/>
    <w:unhideWhenUsed/>
    <w:rsid w:val="008E0D2D"/>
  </w:style>
  <w:style w:type="numbering" w:customStyle="1" w:styleId="NoList41132">
    <w:name w:val="No List41132"/>
    <w:next w:val="a5"/>
    <w:uiPriority w:val="99"/>
    <w:semiHidden/>
    <w:unhideWhenUsed/>
    <w:rsid w:val="008E0D2D"/>
  </w:style>
  <w:style w:type="numbering" w:customStyle="1" w:styleId="11132">
    <w:name w:val="无列表11132"/>
    <w:next w:val="a5"/>
    <w:semiHidden/>
    <w:rsid w:val="008E0D2D"/>
  </w:style>
  <w:style w:type="numbering" w:customStyle="1" w:styleId="NoList111132">
    <w:name w:val="No List111132"/>
    <w:next w:val="a5"/>
    <w:uiPriority w:val="99"/>
    <w:semiHidden/>
    <w:unhideWhenUsed/>
    <w:rsid w:val="008E0D2D"/>
  </w:style>
  <w:style w:type="numbering" w:customStyle="1" w:styleId="NoList12132">
    <w:name w:val="No List12132"/>
    <w:next w:val="a5"/>
    <w:uiPriority w:val="99"/>
    <w:semiHidden/>
    <w:unhideWhenUsed/>
    <w:rsid w:val="008E0D2D"/>
  </w:style>
  <w:style w:type="numbering" w:customStyle="1" w:styleId="NoList22132">
    <w:name w:val="No List22132"/>
    <w:next w:val="a5"/>
    <w:uiPriority w:val="99"/>
    <w:semiHidden/>
    <w:unhideWhenUsed/>
    <w:rsid w:val="008E0D2D"/>
  </w:style>
  <w:style w:type="numbering" w:customStyle="1" w:styleId="NoList32132">
    <w:name w:val="No List32132"/>
    <w:next w:val="a5"/>
    <w:uiPriority w:val="99"/>
    <w:semiHidden/>
    <w:unhideWhenUsed/>
    <w:rsid w:val="008E0D2D"/>
  </w:style>
  <w:style w:type="table" w:customStyle="1" w:styleId="180">
    <w:name w:val="网格型18"/>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 14"/>
    <w:basedOn w:val="a4"/>
    <w:next w:val="1f2"/>
    <w:qFormat/>
    <w:rsid w:val="008E0D2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8E0D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E0D2D"/>
    <w:rPr>
      <w:rFonts w:ascii="Times New Roman" w:eastAsia="MS Mincho" w:hAnsi="Times New Roman"/>
      <w:lang w:val="en-US" w:eastAsia="zh-CN"/>
    </w:rPr>
    <w:tblPr/>
  </w:style>
  <w:style w:type="table" w:customStyle="1" w:styleId="TableGrid542">
    <w:name w:val="Table Grid542"/>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E0D2D"/>
    <w:rPr>
      <w:rFonts w:ascii="Times New Roman" w:eastAsia="MS Mincho" w:hAnsi="Times New Roman"/>
      <w:lang w:val="en-US" w:eastAsia="zh-CN"/>
    </w:rPr>
    <w:tblPr/>
  </w:style>
  <w:style w:type="table" w:customStyle="1" w:styleId="TableGrid5112">
    <w:name w:val="Table Grid511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E0D2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E0D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8E0D2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典雅型1"/>
    <w:basedOn w:val="a4"/>
    <w:next w:val="affffd"/>
    <w:semiHidden/>
    <w:qFormat/>
    <w:rsid w:val="008E0D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219">
    <w:name w:val="无列表21"/>
    <w:next w:val="a5"/>
    <w:uiPriority w:val="99"/>
    <w:semiHidden/>
    <w:unhideWhenUsed/>
    <w:rsid w:val="008E0D2D"/>
  </w:style>
  <w:style w:type="numbering" w:customStyle="1" w:styleId="1510">
    <w:name w:val="无列表151"/>
    <w:next w:val="a5"/>
    <w:semiHidden/>
    <w:rsid w:val="008E0D2D"/>
  </w:style>
  <w:style w:type="numbering" w:customStyle="1" w:styleId="1511">
    <w:name w:val="リストなし151"/>
    <w:next w:val="a5"/>
    <w:uiPriority w:val="99"/>
    <w:semiHidden/>
    <w:unhideWhenUsed/>
    <w:rsid w:val="008E0D2D"/>
  </w:style>
  <w:style w:type="numbering" w:customStyle="1" w:styleId="NoList181">
    <w:name w:val="No List181"/>
    <w:next w:val="a5"/>
    <w:uiPriority w:val="99"/>
    <w:semiHidden/>
    <w:unhideWhenUsed/>
    <w:rsid w:val="008E0D2D"/>
  </w:style>
  <w:style w:type="numbering" w:customStyle="1" w:styleId="11510">
    <w:name w:val="无列表1151"/>
    <w:next w:val="a5"/>
    <w:semiHidden/>
    <w:rsid w:val="008E0D2D"/>
  </w:style>
  <w:style w:type="numbering" w:customStyle="1" w:styleId="11411">
    <w:name w:val="リストなし1141"/>
    <w:next w:val="a5"/>
    <w:uiPriority w:val="99"/>
    <w:semiHidden/>
    <w:unhideWhenUsed/>
    <w:rsid w:val="008E0D2D"/>
  </w:style>
  <w:style w:type="numbering" w:customStyle="1" w:styleId="NoList261">
    <w:name w:val="No List261"/>
    <w:next w:val="a5"/>
    <w:uiPriority w:val="99"/>
    <w:semiHidden/>
    <w:unhideWhenUsed/>
    <w:rsid w:val="008E0D2D"/>
  </w:style>
  <w:style w:type="numbering" w:customStyle="1" w:styleId="NoList361">
    <w:name w:val="No List361"/>
    <w:next w:val="a5"/>
    <w:uiPriority w:val="99"/>
    <w:semiHidden/>
    <w:unhideWhenUsed/>
    <w:rsid w:val="008E0D2D"/>
  </w:style>
  <w:style w:type="numbering" w:customStyle="1" w:styleId="NoList1151">
    <w:name w:val="No List1151"/>
    <w:next w:val="a5"/>
    <w:uiPriority w:val="99"/>
    <w:semiHidden/>
    <w:unhideWhenUsed/>
    <w:rsid w:val="008E0D2D"/>
  </w:style>
  <w:style w:type="numbering" w:customStyle="1" w:styleId="NoList461">
    <w:name w:val="No List461"/>
    <w:next w:val="a5"/>
    <w:uiPriority w:val="99"/>
    <w:semiHidden/>
    <w:unhideWhenUsed/>
    <w:rsid w:val="008E0D2D"/>
  </w:style>
  <w:style w:type="numbering" w:customStyle="1" w:styleId="NoList551">
    <w:name w:val="No List551"/>
    <w:next w:val="a5"/>
    <w:uiPriority w:val="99"/>
    <w:semiHidden/>
    <w:unhideWhenUsed/>
    <w:rsid w:val="008E0D2D"/>
  </w:style>
  <w:style w:type="numbering" w:customStyle="1" w:styleId="NoList11151">
    <w:name w:val="No List11151"/>
    <w:next w:val="a5"/>
    <w:uiPriority w:val="99"/>
    <w:semiHidden/>
    <w:unhideWhenUsed/>
    <w:rsid w:val="008E0D2D"/>
  </w:style>
  <w:style w:type="numbering" w:customStyle="1" w:styleId="NoList2151">
    <w:name w:val="No List2151"/>
    <w:next w:val="a5"/>
    <w:uiPriority w:val="99"/>
    <w:semiHidden/>
    <w:unhideWhenUsed/>
    <w:rsid w:val="008E0D2D"/>
  </w:style>
  <w:style w:type="numbering" w:customStyle="1" w:styleId="NoList3151">
    <w:name w:val="No List3151"/>
    <w:next w:val="a5"/>
    <w:uiPriority w:val="99"/>
    <w:semiHidden/>
    <w:unhideWhenUsed/>
    <w:rsid w:val="008E0D2D"/>
  </w:style>
  <w:style w:type="numbering" w:customStyle="1" w:styleId="NoList4151">
    <w:name w:val="No List4151"/>
    <w:next w:val="a5"/>
    <w:uiPriority w:val="99"/>
    <w:semiHidden/>
    <w:unhideWhenUsed/>
    <w:rsid w:val="008E0D2D"/>
  </w:style>
  <w:style w:type="numbering" w:customStyle="1" w:styleId="NoList651">
    <w:name w:val="No List651"/>
    <w:next w:val="a5"/>
    <w:uiPriority w:val="99"/>
    <w:semiHidden/>
    <w:unhideWhenUsed/>
    <w:rsid w:val="008E0D2D"/>
  </w:style>
  <w:style w:type="numbering" w:customStyle="1" w:styleId="NoList751">
    <w:name w:val="No List751"/>
    <w:next w:val="a5"/>
    <w:uiPriority w:val="99"/>
    <w:semiHidden/>
    <w:unhideWhenUsed/>
    <w:rsid w:val="008E0D2D"/>
  </w:style>
  <w:style w:type="numbering" w:customStyle="1" w:styleId="NoList1251">
    <w:name w:val="No List1251"/>
    <w:next w:val="a5"/>
    <w:uiPriority w:val="99"/>
    <w:semiHidden/>
    <w:unhideWhenUsed/>
    <w:rsid w:val="008E0D2D"/>
  </w:style>
  <w:style w:type="numbering" w:customStyle="1" w:styleId="NoList2251">
    <w:name w:val="No List2251"/>
    <w:next w:val="a5"/>
    <w:uiPriority w:val="99"/>
    <w:semiHidden/>
    <w:unhideWhenUsed/>
    <w:rsid w:val="008E0D2D"/>
  </w:style>
  <w:style w:type="numbering" w:customStyle="1" w:styleId="NoList3251">
    <w:name w:val="No List3251"/>
    <w:next w:val="a5"/>
    <w:uiPriority w:val="99"/>
    <w:semiHidden/>
    <w:unhideWhenUsed/>
    <w:rsid w:val="008E0D2D"/>
  </w:style>
  <w:style w:type="numbering" w:customStyle="1" w:styleId="NoList4241">
    <w:name w:val="No List4241"/>
    <w:next w:val="a5"/>
    <w:uiPriority w:val="99"/>
    <w:semiHidden/>
    <w:unhideWhenUsed/>
    <w:rsid w:val="008E0D2D"/>
  </w:style>
  <w:style w:type="numbering" w:customStyle="1" w:styleId="NoList5141">
    <w:name w:val="No List5141"/>
    <w:next w:val="a5"/>
    <w:uiPriority w:val="99"/>
    <w:semiHidden/>
    <w:unhideWhenUsed/>
    <w:rsid w:val="008E0D2D"/>
  </w:style>
  <w:style w:type="numbering" w:customStyle="1" w:styleId="NoList21141">
    <w:name w:val="No List21141"/>
    <w:next w:val="a5"/>
    <w:uiPriority w:val="99"/>
    <w:semiHidden/>
    <w:unhideWhenUsed/>
    <w:rsid w:val="008E0D2D"/>
  </w:style>
  <w:style w:type="numbering" w:customStyle="1" w:styleId="NoList31141">
    <w:name w:val="No List31141"/>
    <w:next w:val="a5"/>
    <w:uiPriority w:val="99"/>
    <w:semiHidden/>
    <w:unhideWhenUsed/>
    <w:rsid w:val="008E0D2D"/>
  </w:style>
  <w:style w:type="numbering" w:customStyle="1" w:styleId="NoList41141">
    <w:name w:val="No List41141"/>
    <w:next w:val="a5"/>
    <w:uiPriority w:val="99"/>
    <w:semiHidden/>
    <w:unhideWhenUsed/>
    <w:rsid w:val="008E0D2D"/>
  </w:style>
  <w:style w:type="numbering" w:customStyle="1" w:styleId="NoList6141">
    <w:name w:val="No List6141"/>
    <w:next w:val="a5"/>
    <w:uiPriority w:val="99"/>
    <w:semiHidden/>
    <w:unhideWhenUsed/>
    <w:rsid w:val="008E0D2D"/>
  </w:style>
  <w:style w:type="numbering" w:customStyle="1" w:styleId="11141">
    <w:name w:val="无列表11141"/>
    <w:next w:val="a5"/>
    <w:semiHidden/>
    <w:rsid w:val="008E0D2D"/>
  </w:style>
  <w:style w:type="numbering" w:customStyle="1" w:styleId="NoList111141">
    <w:name w:val="No List111141"/>
    <w:next w:val="a5"/>
    <w:uiPriority w:val="99"/>
    <w:semiHidden/>
    <w:unhideWhenUsed/>
    <w:rsid w:val="008E0D2D"/>
  </w:style>
  <w:style w:type="numbering" w:customStyle="1" w:styleId="NoList7141">
    <w:name w:val="No List7141"/>
    <w:next w:val="a5"/>
    <w:uiPriority w:val="99"/>
    <w:semiHidden/>
    <w:unhideWhenUsed/>
    <w:rsid w:val="008E0D2D"/>
  </w:style>
  <w:style w:type="numbering" w:customStyle="1" w:styleId="NoList12141">
    <w:name w:val="No List12141"/>
    <w:next w:val="a5"/>
    <w:uiPriority w:val="99"/>
    <w:semiHidden/>
    <w:unhideWhenUsed/>
    <w:rsid w:val="008E0D2D"/>
  </w:style>
  <w:style w:type="numbering" w:customStyle="1" w:styleId="NoList22141">
    <w:name w:val="No List22141"/>
    <w:next w:val="a5"/>
    <w:uiPriority w:val="99"/>
    <w:semiHidden/>
    <w:unhideWhenUsed/>
    <w:rsid w:val="008E0D2D"/>
  </w:style>
  <w:style w:type="numbering" w:customStyle="1" w:styleId="NoList32141">
    <w:name w:val="No List32141"/>
    <w:next w:val="a5"/>
    <w:uiPriority w:val="99"/>
    <w:semiHidden/>
    <w:unhideWhenUsed/>
    <w:rsid w:val="008E0D2D"/>
  </w:style>
  <w:style w:type="numbering" w:customStyle="1" w:styleId="NoList841">
    <w:name w:val="No List841"/>
    <w:next w:val="a5"/>
    <w:uiPriority w:val="99"/>
    <w:semiHidden/>
    <w:unhideWhenUsed/>
    <w:rsid w:val="008E0D2D"/>
  </w:style>
  <w:style w:type="numbering" w:customStyle="1" w:styleId="NoList941">
    <w:name w:val="No List941"/>
    <w:next w:val="a5"/>
    <w:uiPriority w:val="99"/>
    <w:semiHidden/>
    <w:unhideWhenUsed/>
    <w:rsid w:val="008E0D2D"/>
  </w:style>
  <w:style w:type="numbering" w:customStyle="1" w:styleId="NoList8141">
    <w:name w:val="No List8141"/>
    <w:next w:val="a5"/>
    <w:uiPriority w:val="99"/>
    <w:semiHidden/>
    <w:unhideWhenUsed/>
    <w:rsid w:val="008E0D2D"/>
  </w:style>
  <w:style w:type="numbering" w:customStyle="1" w:styleId="NoList9131">
    <w:name w:val="No List9131"/>
    <w:next w:val="a5"/>
    <w:uiPriority w:val="99"/>
    <w:semiHidden/>
    <w:unhideWhenUsed/>
    <w:rsid w:val="008E0D2D"/>
  </w:style>
  <w:style w:type="numbering" w:customStyle="1" w:styleId="LFO1941">
    <w:name w:val="LFO1941"/>
    <w:basedOn w:val="a5"/>
    <w:rsid w:val="008E0D2D"/>
  </w:style>
  <w:style w:type="numbering" w:customStyle="1" w:styleId="NoList1031">
    <w:name w:val="No List1031"/>
    <w:next w:val="a5"/>
    <w:uiPriority w:val="99"/>
    <w:semiHidden/>
    <w:unhideWhenUsed/>
    <w:rsid w:val="008E0D2D"/>
  </w:style>
  <w:style w:type="numbering" w:customStyle="1" w:styleId="LFO19131">
    <w:name w:val="LFO19131"/>
    <w:basedOn w:val="a5"/>
    <w:rsid w:val="008E0D2D"/>
  </w:style>
  <w:style w:type="numbering" w:customStyle="1" w:styleId="12110">
    <w:name w:val="无列表1211"/>
    <w:next w:val="a5"/>
    <w:semiHidden/>
    <w:rsid w:val="008E0D2D"/>
  </w:style>
  <w:style w:type="numbering" w:customStyle="1" w:styleId="12111">
    <w:name w:val="リストなし1211"/>
    <w:next w:val="a5"/>
    <w:uiPriority w:val="99"/>
    <w:semiHidden/>
    <w:unhideWhenUsed/>
    <w:rsid w:val="008E0D2D"/>
  </w:style>
  <w:style w:type="numbering" w:customStyle="1" w:styleId="111110">
    <w:name w:val="リストなし11111"/>
    <w:next w:val="a5"/>
    <w:uiPriority w:val="99"/>
    <w:semiHidden/>
    <w:unhideWhenUsed/>
    <w:rsid w:val="008E0D2D"/>
  </w:style>
  <w:style w:type="numbering" w:customStyle="1" w:styleId="NoList1311">
    <w:name w:val="No List1311"/>
    <w:next w:val="a5"/>
    <w:uiPriority w:val="99"/>
    <w:semiHidden/>
    <w:unhideWhenUsed/>
    <w:rsid w:val="008E0D2D"/>
  </w:style>
  <w:style w:type="numbering" w:customStyle="1" w:styleId="NoList2311">
    <w:name w:val="No List2311"/>
    <w:next w:val="a5"/>
    <w:uiPriority w:val="99"/>
    <w:semiHidden/>
    <w:unhideWhenUsed/>
    <w:rsid w:val="008E0D2D"/>
  </w:style>
  <w:style w:type="numbering" w:customStyle="1" w:styleId="NoList3311">
    <w:name w:val="No List3311"/>
    <w:next w:val="a5"/>
    <w:uiPriority w:val="99"/>
    <w:semiHidden/>
    <w:unhideWhenUsed/>
    <w:rsid w:val="008E0D2D"/>
  </w:style>
  <w:style w:type="numbering" w:customStyle="1" w:styleId="NoList4311">
    <w:name w:val="No List4311"/>
    <w:next w:val="a5"/>
    <w:uiPriority w:val="99"/>
    <w:semiHidden/>
    <w:unhideWhenUsed/>
    <w:rsid w:val="008E0D2D"/>
  </w:style>
  <w:style w:type="numbering" w:customStyle="1" w:styleId="NoList5211">
    <w:name w:val="No List5211"/>
    <w:next w:val="a5"/>
    <w:uiPriority w:val="99"/>
    <w:semiHidden/>
    <w:unhideWhenUsed/>
    <w:rsid w:val="008E0D2D"/>
  </w:style>
  <w:style w:type="numbering" w:customStyle="1" w:styleId="NoList6211">
    <w:name w:val="No List6211"/>
    <w:next w:val="a5"/>
    <w:uiPriority w:val="99"/>
    <w:semiHidden/>
    <w:unhideWhenUsed/>
    <w:rsid w:val="008E0D2D"/>
  </w:style>
  <w:style w:type="numbering" w:customStyle="1" w:styleId="NoList7211">
    <w:name w:val="No List7211"/>
    <w:next w:val="a5"/>
    <w:uiPriority w:val="99"/>
    <w:semiHidden/>
    <w:unhideWhenUsed/>
    <w:rsid w:val="008E0D2D"/>
  </w:style>
  <w:style w:type="numbering" w:customStyle="1" w:styleId="NoList11211">
    <w:name w:val="No List11211"/>
    <w:next w:val="a5"/>
    <w:uiPriority w:val="99"/>
    <w:semiHidden/>
    <w:unhideWhenUsed/>
    <w:rsid w:val="008E0D2D"/>
  </w:style>
  <w:style w:type="numbering" w:customStyle="1" w:styleId="NoList21211">
    <w:name w:val="No List21211"/>
    <w:next w:val="a5"/>
    <w:uiPriority w:val="99"/>
    <w:semiHidden/>
    <w:unhideWhenUsed/>
    <w:rsid w:val="008E0D2D"/>
  </w:style>
  <w:style w:type="numbering" w:customStyle="1" w:styleId="NoList31211">
    <w:name w:val="No List31211"/>
    <w:next w:val="a5"/>
    <w:uiPriority w:val="99"/>
    <w:semiHidden/>
    <w:unhideWhenUsed/>
    <w:rsid w:val="008E0D2D"/>
  </w:style>
  <w:style w:type="numbering" w:customStyle="1" w:styleId="NoList41211">
    <w:name w:val="No List41211"/>
    <w:next w:val="a5"/>
    <w:uiPriority w:val="99"/>
    <w:semiHidden/>
    <w:unhideWhenUsed/>
    <w:rsid w:val="008E0D2D"/>
  </w:style>
  <w:style w:type="numbering" w:customStyle="1" w:styleId="NoList51111">
    <w:name w:val="No List51111"/>
    <w:next w:val="a5"/>
    <w:uiPriority w:val="99"/>
    <w:semiHidden/>
    <w:unhideWhenUsed/>
    <w:rsid w:val="008E0D2D"/>
  </w:style>
  <w:style w:type="numbering" w:customStyle="1" w:styleId="NoList61111">
    <w:name w:val="No List61111"/>
    <w:next w:val="a5"/>
    <w:uiPriority w:val="99"/>
    <w:semiHidden/>
    <w:unhideWhenUsed/>
    <w:rsid w:val="008E0D2D"/>
  </w:style>
  <w:style w:type="numbering" w:customStyle="1" w:styleId="NoList71111">
    <w:name w:val="No List71111"/>
    <w:next w:val="a5"/>
    <w:uiPriority w:val="99"/>
    <w:semiHidden/>
    <w:unhideWhenUsed/>
    <w:rsid w:val="008E0D2D"/>
  </w:style>
  <w:style w:type="numbering" w:customStyle="1" w:styleId="NoList81111">
    <w:name w:val="No List81111"/>
    <w:next w:val="a5"/>
    <w:uiPriority w:val="99"/>
    <w:semiHidden/>
    <w:unhideWhenUsed/>
    <w:rsid w:val="008E0D2D"/>
  </w:style>
  <w:style w:type="numbering" w:customStyle="1" w:styleId="NoList12211">
    <w:name w:val="No List12211"/>
    <w:next w:val="a5"/>
    <w:uiPriority w:val="99"/>
    <w:semiHidden/>
    <w:rsid w:val="008E0D2D"/>
  </w:style>
  <w:style w:type="numbering" w:customStyle="1" w:styleId="NoList111211">
    <w:name w:val="No List111211"/>
    <w:next w:val="a5"/>
    <w:uiPriority w:val="99"/>
    <w:semiHidden/>
    <w:unhideWhenUsed/>
    <w:rsid w:val="008E0D2D"/>
  </w:style>
  <w:style w:type="numbering" w:customStyle="1" w:styleId="112110">
    <w:name w:val="无列表11211"/>
    <w:next w:val="a5"/>
    <w:semiHidden/>
    <w:rsid w:val="008E0D2D"/>
  </w:style>
  <w:style w:type="numbering" w:customStyle="1" w:styleId="NoList22211">
    <w:name w:val="No List22211"/>
    <w:next w:val="a5"/>
    <w:uiPriority w:val="99"/>
    <w:semiHidden/>
    <w:unhideWhenUsed/>
    <w:rsid w:val="008E0D2D"/>
  </w:style>
  <w:style w:type="numbering" w:customStyle="1" w:styleId="NoList32211">
    <w:name w:val="No List32211"/>
    <w:next w:val="a5"/>
    <w:uiPriority w:val="99"/>
    <w:semiHidden/>
    <w:unhideWhenUsed/>
    <w:rsid w:val="008E0D2D"/>
  </w:style>
  <w:style w:type="numbering" w:customStyle="1" w:styleId="NoList42111">
    <w:name w:val="No List42111"/>
    <w:next w:val="a5"/>
    <w:uiPriority w:val="99"/>
    <w:semiHidden/>
    <w:unhideWhenUsed/>
    <w:rsid w:val="008E0D2D"/>
  </w:style>
  <w:style w:type="numbering" w:customStyle="1" w:styleId="NoList211111">
    <w:name w:val="No List211111"/>
    <w:next w:val="a5"/>
    <w:uiPriority w:val="99"/>
    <w:semiHidden/>
    <w:unhideWhenUsed/>
    <w:rsid w:val="008E0D2D"/>
  </w:style>
  <w:style w:type="numbering" w:customStyle="1" w:styleId="NoList311111">
    <w:name w:val="No List311111"/>
    <w:next w:val="a5"/>
    <w:uiPriority w:val="99"/>
    <w:semiHidden/>
    <w:unhideWhenUsed/>
    <w:rsid w:val="008E0D2D"/>
  </w:style>
  <w:style w:type="numbering" w:customStyle="1" w:styleId="NoList411111">
    <w:name w:val="No List411111"/>
    <w:next w:val="a5"/>
    <w:uiPriority w:val="99"/>
    <w:semiHidden/>
    <w:unhideWhenUsed/>
    <w:rsid w:val="008E0D2D"/>
  </w:style>
  <w:style w:type="numbering" w:customStyle="1" w:styleId="111112">
    <w:name w:val="无列表111112"/>
    <w:next w:val="a5"/>
    <w:semiHidden/>
    <w:rsid w:val="008E0D2D"/>
  </w:style>
  <w:style w:type="numbering" w:customStyle="1" w:styleId="NoList1111111">
    <w:name w:val="No List1111111"/>
    <w:next w:val="a5"/>
    <w:uiPriority w:val="99"/>
    <w:semiHidden/>
    <w:unhideWhenUsed/>
    <w:rsid w:val="008E0D2D"/>
  </w:style>
  <w:style w:type="numbering" w:customStyle="1" w:styleId="NoList121111">
    <w:name w:val="No List121111"/>
    <w:next w:val="a5"/>
    <w:uiPriority w:val="99"/>
    <w:semiHidden/>
    <w:unhideWhenUsed/>
    <w:rsid w:val="008E0D2D"/>
  </w:style>
  <w:style w:type="numbering" w:customStyle="1" w:styleId="NoList221111">
    <w:name w:val="No List221111"/>
    <w:next w:val="a5"/>
    <w:uiPriority w:val="99"/>
    <w:semiHidden/>
    <w:unhideWhenUsed/>
    <w:rsid w:val="008E0D2D"/>
  </w:style>
  <w:style w:type="numbering" w:customStyle="1" w:styleId="NoList321111">
    <w:name w:val="No List321111"/>
    <w:next w:val="a5"/>
    <w:uiPriority w:val="99"/>
    <w:semiHidden/>
    <w:unhideWhenUsed/>
    <w:rsid w:val="008E0D2D"/>
  </w:style>
  <w:style w:type="numbering" w:customStyle="1" w:styleId="NoList1411">
    <w:name w:val="No List1411"/>
    <w:next w:val="a5"/>
    <w:uiPriority w:val="99"/>
    <w:semiHidden/>
    <w:unhideWhenUsed/>
    <w:rsid w:val="008E0D2D"/>
  </w:style>
  <w:style w:type="numbering" w:customStyle="1" w:styleId="NoList1511">
    <w:name w:val="No List1511"/>
    <w:next w:val="a5"/>
    <w:uiPriority w:val="99"/>
    <w:semiHidden/>
    <w:unhideWhenUsed/>
    <w:rsid w:val="008E0D2D"/>
  </w:style>
  <w:style w:type="numbering" w:customStyle="1" w:styleId="NoList2411">
    <w:name w:val="No List2411"/>
    <w:next w:val="a5"/>
    <w:uiPriority w:val="99"/>
    <w:semiHidden/>
    <w:unhideWhenUsed/>
    <w:rsid w:val="008E0D2D"/>
  </w:style>
  <w:style w:type="numbering" w:customStyle="1" w:styleId="NoList3411">
    <w:name w:val="No List3411"/>
    <w:next w:val="a5"/>
    <w:uiPriority w:val="99"/>
    <w:semiHidden/>
    <w:unhideWhenUsed/>
    <w:rsid w:val="008E0D2D"/>
  </w:style>
  <w:style w:type="numbering" w:customStyle="1" w:styleId="NoList4411">
    <w:name w:val="No List4411"/>
    <w:next w:val="a5"/>
    <w:uiPriority w:val="99"/>
    <w:semiHidden/>
    <w:unhideWhenUsed/>
    <w:rsid w:val="008E0D2D"/>
  </w:style>
  <w:style w:type="numbering" w:customStyle="1" w:styleId="NoList5311">
    <w:name w:val="No List5311"/>
    <w:next w:val="a5"/>
    <w:uiPriority w:val="99"/>
    <w:semiHidden/>
    <w:unhideWhenUsed/>
    <w:rsid w:val="008E0D2D"/>
  </w:style>
  <w:style w:type="numbering" w:customStyle="1" w:styleId="NoList6311">
    <w:name w:val="No List6311"/>
    <w:next w:val="a5"/>
    <w:uiPriority w:val="99"/>
    <w:semiHidden/>
    <w:unhideWhenUsed/>
    <w:rsid w:val="008E0D2D"/>
  </w:style>
  <w:style w:type="numbering" w:customStyle="1" w:styleId="NoList7311">
    <w:name w:val="No List7311"/>
    <w:next w:val="a5"/>
    <w:uiPriority w:val="99"/>
    <w:semiHidden/>
    <w:unhideWhenUsed/>
    <w:rsid w:val="008E0D2D"/>
  </w:style>
  <w:style w:type="numbering" w:customStyle="1" w:styleId="NoList8211">
    <w:name w:val="No List8211"/>
    <w:next w:val="a5"/>
    <w:uiPriority w:val="99"/>
    <w:semiHidden/>
    <w:unhideWhenUsed/>
    <w:rsid w:val="008E0D2D"/>
  </w:style>
  <w:style w:type="numbering" w:customStyle="1" w:styleId="NoList9211">
    <w:name w:val="No List9211"/>
    <w:next w:val="a5"/>
    <w:uiPriority w:val="99"/>
    <w:semiHidden/>
    <w:unhideWhenUsed/>
    <w:rsid w:val="008E0D2D"/>
  </w:style>
  <w:style w:type="numbering" w:customStyle="1" w:styleId="NoList11311">
    <w:name w:val="No List11311"/>
    <w:next w:val="a5"/>
    <w:uiPriority w:val="99"/>
    <w:semiHidden/>
    <w:unhideWhenUsed/>
    <w:rsid w:val="008E0D2D"/>
  </w:style>
  <w:style w:type="numbering" w:customStyle="1" w:styleId="NoList21311">
    <w:name w:val="No List21311"/>
    <w:next w:val="a5"/>
    <w:uiPriority w:val="99"/>
    <w:semiHidden/>
    <w:unhideWhenUsed/>
    <w:rsid w:val="008E0D2D"/>
  </w:style>
  <w:style w:type="numbering" w:customStyle="1" w:styleId="NoList31311">
    <w:name w:val="No List31311"/>
    <w:next w:val="a5"/>
    <w:uiPriority w:val="99"/>
    <w:semiHidden/>
    <w:unhideWhenUsed/>
    <w:rsid w:val="008E0D2D"/>
  </w:style>
  <w:style w:type="numbering" w:customStyle="1" w:styleId="NoList41311">
    <w:name w:val="No List41311"/>
    <w:next w:val="a5"/>
    <w:uiPriority w:val="99"/>
    <w:semiHidden/>
    <w:unhideWhenUsed/>
    <w:rsid w:val="008E0D2D"/>
  </w:style>
  <w:style w:type="numbering" w:customStyle="1" w:styleId="NoList51211">
    <w:name w:val="No List51211"/>
    <w:next w:val="a5"/>
    <w:uiPriority w:val="99"/>
    <w:semiHidden/>
    <w:unhideWhenUsed/>
    <w:rsid w:val="008E0D2D"/>
  </w:style>
  <w:style w:type="numbering" w:customStyle="1" w:styleId="NoList61211">
    <w:name w:val="No List61211"/>
    <w:next w:val="a5"/>
    <w:uiPriority w:val="99"/>
    <w:semiHidden/>
    <w:unhideWhenUsed/>
    <w:rsid w:val="008E0D2D"/>
  </w:style>
  <w:style w:type="numbering" w:customStyle="1" w:styleId="NoList71211">
    <w:name w:val="No List71211"/>
    <w:next w:val="a5"/>
    <w:uiPriority w:val="99"/>
    <w:semiHidden/>
    <w:unhideWhenUsed/>
    <w:rsid w:val="008E0D2D"/>
  </w:style>
  <w:style w:type="numbering" w:customStyle="1" w:styleId="NoList81211">
    <w:name w:val="No List81211"/>
    <w:next w:val="a5"/>
    <w:uiPriority w:val="99"/>
    <w:semiHidden/>
    <w:unhideWhenUsed/>
    <w:rsid w:val="008E0D2D"/>
  </w:style>
  <w:style w:type="numbering" w:customStyle="1" w:styleId="NoList91111">
    <w:name w:val="No List91111"/>
    <w:next w:val="a5"/>
    <w:uiPriority w:val="99"/>
    <w:semiHidden/>
    <w:unhideWhenUsed/>
    <w:rsid w:val="008E0D2D"/>
  </w:style>
  <w:style w:type="numbering" w:customStyle="1" w:styleId="LFO19211">
    <w:name w:val="LFO19211"/>
    <w:basedOn w:val="a5"/>
    <w:rsid w:val="008E0D2D"/>
  </w:style>
  <w:style w:type="numbering" w:customStyle="1" w:styleId="NoList10111">
    <w:name w:val="No List10111"/>
    <w:next w:val="a5"/>
    <w:uiPriority w:val="99"/>
    <w:semiHidden/>
    <w:unhideWhenUsed/>
    <w:rsid w:val="008E0D2D"/>
  </w:style>
  <w:style w:type="numbering" w:customStyle="1" w:styleId="LFO191111">
    <w:name w:val="LFO191111"/>
    <w:basedOn w:val="a5"/>
    <w:rsid w:val="008E0D2D"/>
  </w:style>
  <w:style w:type="numbering" w:customStyle="1" w:styleId="NoList12311">
    <w:name w:val="No List12311"/>
    <w:next w:val="a5"/>
    <w:uiPriority w:val="99"/>
    <w:semiHidden/>
    <w:rsid w:val="008E0D2D"/>
  </w:style>
  <w:style w:type="numbering" w:customStyle="1" w:styleId="NoList111311">
    <w:name w:val="No List111311"/>
    <w:next w:val="a5"/>
    <w:uiPriority w:val="99"/>
    <w:semiHidden/>
    <w:unhideWhenUsed/>
    <w:rsid w:val="008E0D2D"/>
  </w:style>
  <w:style w:type="numbering" w:customStyle="1" w:styleId="13110">
    <w:name w:val="无列表1311"/>
    <w:next w:val="a5"/>
    <w:semiHidden/>
    <w:rsid w:val="008E0D2D"/>
  </w:style>
  <w:style w:type="numbering" w:customStyle="1" w:styleId="13111">
    <w:name w:val="リストなし1311"/>
    <w:next w:val="a5"/>
    <w:uiPriority w:val="99"/>
    <w:semiHidden/>
    <w:unhideWhenUsed/>
    <w:rsid w:val="008E0D2D"/>
  </w:style>
  <w:style w:type="numbering" w:customStyle="1" w:styleId="113110">
    <w:name w:val="无列表11311"/>
    <w:next w:val="a5"/>
    <w:semiHidden/>
    <w:rsid w:val="008E0D2D"/>
  </w:style>
  <w:style w:type="numbering" w:customStyle="1" w:styleId="112111">
    <w:name w:val="リストなし11211"/>
    <w:next w:val="a5"/>
    <w:uiPriority w:val="99"/>
    <w:semiHidden/>
    <w:unhideWhenUsed/>
    <w:rsid w:val="008E0D2D"/>
  </w:style>
  <w:style w:type="numbering" w:customStyle="1" w:styleId="NoList22311">
    <w:name w:val="No List22311"/>
    <w:next w:val="a5"/>
    <w:uiPriority w:val="99"/>
    <w:semiHidden/>
    <w:unhideWhenUsed/>
    <w:rsid w:val="008E0D2D"/>
  </w:style>
  <w:style w:type="numbering" w:customStyle="1" w:styleId="NoList32311">
    <w:name w:val="No List32311"/>
    <w:next w:val="a5"/>
    <w:uiPriority w:val="99"/>
    <w:semiHidden/>
    <w:unhideWhenUsed/>
    <w:rsid w:val="008E0D2D"/>
  </w:style>
  <w:style w:type="numbering" w:customStyle="1" w:styleId="NoList42211">
    <w:name w:val="No List42211"/>
    <w:next w:val="a5"/>
    <w:uiPriority w:val="99"/>
    <w:semiHidden/>
    <w:unhideWhenUsed/>
    <w:rsid w:val="008E0D2D"/>
  </w:style>
  <w:style w:type="numbering" w:customStyle="1" w:styleId="NoList211211">
    <w:name w:val="No List211211"/>
    <w:next w:val="a5"/>
    <w:uiPriority w:val="99"/>
    <w:semiHidden/>
    <w:unhideWhenUsed/>
    <w:rsid w:val="008E0D2D"/>
  </w:style>
  <w:style w:type="numbering" w:customStyle="1" w:styleId="NoList311211">
    <w:name w:val="No List311211"/>
    <w:next w:val="a5"/>
    <w:uiPriority w:val="99"/>
    <w:semiHidden/>
    <w:unhideWhenUsed/>
    <w:rsid w:val="008E0D2D"/>
  </w:style>
  <w:style w:type="numbering" w:customStyle="1" w:styleId="NoList411211">
    <w:name w:val="No List411211"/>
    <w:next w:val="a5"/>
    <w:uiPriority w:val="99"/>
    <w:semiHidden/>
    <w:unhideWhenUsed/>
    <w:rsid w:val="008E0D2D"/>
  </w:style>
  <w:style w:type="numbering" w:customStyle="1" w:styleId="111211">
    <w:name w:val="无列表111211"/>
    <w:next w:val="a5"/>
    <w:semiHidden/>
    <w:rsid w:val="008E0D2D"/>
  </w:style>
  <w:style w:type="numbering" w:customStyle="1" w:styleId="NoList1111211">
    <w:name w:val="No List1111211"/>
    <w:next w:val="a5"/>
    <w:uiPriority w:val="99"/>
    <w:semiHidden/>
    <w:unhideWhenUsed/>
    <w:rsid w:val="008E0D2D"/>
  </w:style>
  <w:style w:type="numbering" w:customStyle="1" w:styleId="NoList121211">
    <w:name w:val="No List121211"/>
    <w:next w:val="a5"/>
    <w:uiPriority w:val="99"/>
    <w:semiHidden/>
    <w:unhideWhenUsed/>
    <w:rsid w:val="008E0D2D"/>
  </w:style>
  <w:style w:type="numbering" w:customStyle="1" w:styleId="NoList221211">
    <w:name w:val="No List221211"/>
    <w:next w:val="a5"/>
    <w:uiPriority w:val="99"/>
    <w:semiHidden/>
    <w:unhideWhenUsed/>
    <w:rsid w:val="008E0D2D"/>
  </w:style>
  <w:style w:type="numbering" w:customStyle="1" w:styleId="NoList321211">
    <w:name w:val="No List321211"/>
    <w:next w:val="a5"/>
    <w:uiPriority w:val="99"/>
    <w:semiHidden/>
    <w:unhideWhenUsed/>
    <w:rsid w:val="008E0D2D"/>
  </w:style>
  <w:style w:type="numbering" w:customStyle="1" w:styleId="NoList1611">
    <w:name w:val="No List1611"/>
    <w:next w:val="a5"/>
    <w:uiPriority w:val="99"/>
    <w:semiHidden/>
    <w:unhideWhenUsed/>
    <w:rsid w:val="008E0D2D"/>
  </w:style>
  <w:style w:type="numbering" w:customStyle="1" w:styleId="NoList1711">
    <w:name w:val="No List1711"/>
    <w:next w:val="a5"/>
    <w:uiPriority w:val="99"/>
    <w:semiHidden/>
    <w:unhideWhenUsed/>
    <w:rsid w:val="008E0D2D"/>
  </w:style>
  <w:style w:type="numbering" w:customStyle="1" w:styleId="NoList2511">
    <w:name w:val="No List2511"/>
    <w:next w:val="a5"/>
    <w:uiPriority w:val="99"/>
    <w:semiHidden/>
    <w:unhideWhenUsed/>
    <w:rsid w:val="008E0D2D"/>
  </w:style>
  <w:style w:type="numbering" w:customStyle="1" w:styleId="NoList3511">
    <w:name w:val="No List3511"/>
    <w:next w:val="a5"/>
    <w:uiPriority w:val="99"/>
    <w:semiHidden/>
    <w:unhideWhenUsed/>
    <w:rsid w:val="008E0D2D"/>
  </w:style>
  <w:style w:type="numbering" w:customStyle="1" w:styleId="NoList4511">
    <w:name w:val="No List4511"/>
    <w:next w:val="a5"/>
    <w:uiPriority w:val="99"/>
    <w:semiHidden/>
    <w:unhideWhenUsed/>
    <w:rsid w:val="008E0D2D"/>
  </w:style>
  <w:style w:type="numbering" w:customStyle="1" w:styleId="NoList5411">
    <w:name w:val="No List5411"/>
    <w:next w:val="a5"/>
    <w:uiPriority w:val="99"/>
    <w:semiHidden/>
    <w:unhideWhenUsed/>
    <w:rsid w:val="008E0D2D"/>
  </w:style>
  <w:style w:type="numbering" w:customStyle="1" w:styleId="NoList6411">
    <w:name w:val="No List6411"/>
    <w:next w:val="a5"/>
    <w:uiPriority w:val="99"/>
    <w:semiHidden/>
    <w:unhideWhenUsed/>
    <w:rsid w:val="008E0D2D"/>
  </w:style>
  <w:style w:type="numbering" w:customStyle="1" w:styleId="NoList7411">
    <w:name w:val="No List7411"/>
    <w:next w:val="a5"/>
    <w:uiPriority w:val="99"/>
    <w:semiHidden/>
    <w:unhideWhenUsed/>
    <w:rsid w:val="008E0D2D"/>
  </w:style>
  <w:style w:type="numbering" w:customStyle="1" w:styleId="NoList8311">
    <w:name w:val="No List8311"/>
    <w:next w:val="a5"/>
    <w:uiPriority w:val="99"/>
    <w:semiHidden/>
    <w:unhideWhenUsed/>
    <w:rsid w:val="008E0D2D"/>
  </w:style>
  <w:style w:type="numbering" w:customStyle="1" w:styleId="NoList9311">
    <w:name w:val="No List9311"/>
    <w:next w:val="a5"/>
    <w:uiPriority w:val="99"/>
    <w:semiHidden/>
    <w:unhideWhenUsed/>
    <w:rsid w:val="008E0D2D"/>
  </w:style>
  <w:style w:type="numbering" w:customStyle="1" w:styleId="NoList11411">
    <w:name w:val="No List11411"/>
    <w:next w:val="a5"/>
    <w:uiPriority w:val="99"/>
    <w:semiHidden/>
    <w:unhideWhenUsed/>
    <w:rsid w:val="008E0D2D"/>
  </w:style>
  <w:style w:type="numbering" w:customStyle="1" w:styleId="NoList21411">
    <w:name w:val="No List21411"/>
    <w:next w:val="a5"/>
    <w:uiPriority w:val="99"/>
    <w:semiHidden/>
    <w:unhideWhenUsed/>
    <w:rsid w:val="008E0D2D"/>
  </w:style>
  <w:style w:type="numbering" w:customStyle="1" w:styleId="NoList31411">
    <w:name w:val="No List31411"/>
    <w:next w:val="a5"/>
    <w:uiPriority w:val="99"/>
    <w:semiHidden/>
    <w:unhideWhenUsed/>
    <w:rsid w:val="008E0D2D"/>
  </w:style>
  <w:style w:type="numbering" w:customStyle="1" w:styleId="NoList41411">
    <w:name w:val="No List41411"/>
    <w:next w:val="a5"/>
    <w:uiPriority w:val="99"/>
    <w:semiHidden/>
    <w:unhideWhenUsed/>
    <w:rsid w:val="008E0D2D"/>
  </w:style>
  <w:style w:type="numbering" w:customStyle="1" w:styleId="NoList51311">
    <w:name w:val="No List51311"/>
    <w:next w:val="a5"/>
    <w:uiPriority w:val="99"/>
    <w:semiHidden/>
    <w:unhideWhenUsed/>
    <w:rsid w:val="008E0D2D"/>
  </w:style>
  <w:style w:type="numbering" w:customStyle="1" w:styleId="NoList61311">
    <w:name w:val="No List61311"/>
    <w:next w:val="a5"/>
    <w:uiPriority w:val="99"/>
    <w:semiHidden/>
    <w:unhideWhenUsed/>
    <w:rsid w:val="008E0D2D"/>
  </w:style>
  <w:style w:type="numbering" w:customStyle="1" w:styleId="NoList71311">
    <w:name w:val="No List71311"/>
    <w:next w:val="a5"/>
    <w:uiPriority w:val="99"/>
    <w:semiHidden/>
    <w:unhideWhenUsed/>
    <w:rsid w:val="008E0D2D"/>
  </w:style>
  <w:style w:type="numbering" w:customStyle="1" w:styleId="NoList81311">
    <w:name w:val="No List81311"/>
    <w:next w:val="a5"/>
    <w:uiPriority w:val="99"/>
    <w:semiHidden/>
    <w:unhideWhenUsed/>
    <w:rsid w:val="008E0D2D"/>
  </w:style>
  <w:style w:type="numbering" w:customStyle="1" w:styleId="NoList91211">
    <w:name w:val="No List91211"/>
    <w:next w:val="a5"/>
    <w:uiPriority w:val="99"/>
    <w:semiHidden/>
    <w:unhideWhenUsed/>
    <w:rsid w:val="008E0D2D"/>
  </w:style>
  <w:style w:type="numbering" w:customStyle="1" w:styleId="LFO19311">
    <w:name w:val="LFO19311"/>
    <w:basedOn w:val="a5"/>
    <w:rsid w:val="008E0D2D"/>
  </w:style>
  <w:style w:type="numbering" w:customStyle="1" w:styleId="NoList10211">
    <w:name w:val="No List10211"/>
    <w:next w:val="a5"/>
    <w:uiPriority w:val="99"/>
    <w:semiHidden/>
    <w:unhideWhenUsed/>
    <w:rsid w:val="008E0D2D"/>
  </w:style>
  <w:style w:type="numbering" w:customStyle="1" w:styleId="LFO191211">
    <w:name w:val="LFO191211"/>
    <w:basedOn w:val="a5"/>
    <w:rsid w:val="008E0D2D"/>
  </w:style>
  <w:style w:type="numbering" w:customStyle="1" w:styleId="NoList12411">
    <w:name w:val="No List12411"/>
    <w:next w:val="a5"/>
    <w:uiPriority w:val="99"/>
    <w:semiHidden/>
    <w:rsid w:val="008E0D2D"/>
  </w:style>
  <w:style w:type="numbering" w:customStyle="1" w:styleId="NoList111411">
    <w:name w:val="No List111411"/>
    <w:next w:val="a5"/>
    <w:uiPriority w:val="99"/>
    <w:semiHidden/>
    <w:unhideWhenUsed/>
    <w:rsid w:val="008E0D2D"/>
  </w:style>
  <w:style w:type="numbering" w:customStyle="1" w:styleId="14110">
    <w:name w:val="无列表1411"/>
    <w:next w:val="a5"/>
    <w:semiHidden/>
    <w:rsid w:val="008E0D2D"/>
  </w:style>
  <w:style w:type="numbering" w:customStyle="1" w:styleId="14111">
    <w:name w:val="リストなし1411"/>
    <w:next w:val="a5"/>
    <w:uiPriority w:val="99"/>
    <w:semiHidden/>
    <w:unhideWhenUsed/>
    <w:rsid w:val="008E0D2D"/>
  </w:style>
  <w:style w:type="numbering" w:customStyle="1" w:styleId="114110">
    <w:name w:val="无列表11411"/>
    <w:next w:val="a5"/>
    <w:semiHidden/>
    <w:rsid w:val="008E0D2D"/>
  </w:style>
  <w:style w:type="numbering" w:customStyle="1" w:styleId="113111">
    <w:name w:val="リストなし11311"/>
    <w:next w:val="a5"/>
    <w:uiPriority w:val="99"/>
    <w:semiHidden/>
    <w:unhideWhenUsed/>
    <w:rsid w:val="008E0D2D"/>
  </w:style>
  <w:style w:type="numbering" w:customStyle="1" w:styleId="NoList22411">
    <w:name w:val="No List22411"/>
    <w:next w:val="a5"/>
    <w:uiPriority w:val="99"/>
    <w:semiHidden/>
    <w:unhideWhenUsed/>
    <w:rsid w:val="008E0D2D"/>
  </w:style>
  <w:style w:type="numbering" w:customStyle="1" w:styleId="NoList32411">
    <w:name w:val="No List32411"/>
    <w:next w:val="a5"/>
    <w:uiPriority w:val="99"/>
    <w:semiHidden/>
    <w:unhideWhenUsed/>
    <w:rsid w:val="008E0D2D"/>
  </w:style>
  <w:style w:type="numbering" w:customStyle="1" w:styleId="NoList42311">
    <w:name w:val="No List42311"/>
    <w:next w:val="a5"/>
    <w:uiPriority w:val="99"/>
    <w:semiHidden/>
    <w:unhideWhenUsed/>
    <w:rsid w:val="008E0D2D"/>
  </w:style>
  <w:style w:type="numbering" w:customStyle="1" w:styleId="NoList211311">
    <w:name w:val="No List211311"/>
    <w:next w:val="a5"/>
    <w:uiPriority w:val="99"/>
    <w:semiHidden/>
    <w:unhideWhenUsed/>
    <w:rsid w:val="008E0D2D"/>
  </w:style>
  <w:style w:type="numbering" w:customStyle="1" w:styleId="NoList311311">
    <w:name w:val="No List311311"/>
    <w:next w:val="a5"/>
    <w:uiPriority w:val="99"/>
    <w:semiHidden/>
    <w:unhideWhenUsed/>
    <w:rsid w:val="008E0D2D"/>
  </w:style>
  <w:style w:type="numbering" w:customStyle="1" w:styleId="NoList411311">
    <w:name w:val="No List411311"/>
    <w:next w:val="a5"/>
    <w:uiPriority w:val="99"/>
    <w:semiHidden/>
    <w:unhideWhenUsed/>
    <w:rsid w:val="008E0D2D"/>
  </w:style>
  <w:style w:type="numbering" w:customStyle="1" w:styleId="111311">
    <w:name w:val="无列表111311"/>
    <w:next w:val="a5"/>
    <w:semiHidden/>
    <w:rsid w:val="008E0D2D"/>
  </w:style>
  <w:style w:type="numbering" w:customStyle="1" w:styleId="NoList1111311">
    <w:name w:val="No List1111311"/>
    <w:next w:val="a5"/>
    <w:uiPriority w:val="99"/>
    <w:semiHidden/>
    <w:unhideWhenUsed/>
    <w:rsid w:val="008E0D2D"/>
  </w:style>
  <w:style w:type="numbering" w:customStyle="1" w:styleId="NoList121311">
    <w:name w:val="No List121311"/>
    <w:next w:val="a5"/>
    <w:uiPriority w:val="99"/>
    <w:semiHidden/>
    <w:unhideWhenUsed/>
    <w:rsid w:val="008E0D2D"/>
  </w:style>
  <w:style w:type="numbering" w:customStyle="1" w:styleId="NoList221311">
    <w:name w:val="No List221311"/>
    <w:next w:val="a5"/>
    <w:uiPriority w:val="99"/>
    <w:semiHidden/>
    <w:unhideWhenUsed/>
    <w:rsid w:val="008E0D2D"/>
  </w:style>
  <w:style w:type="numbering" w:customStyle="1" w:styleId="NoList321311">
    <w:name w:val="No List321311"/>
    <w:next w:val="a5"/>
    <w:uiPriority w:val="99"/>
    <w:semiHidden/>
    <w:unhideWhenUsed/>
    <w:rsid w:val="008E0D2D"/>
  </w:style>
  <w:style w:type="table" w:customStyle="1" w:styleId="3211">
    <w:name w:val="网格型32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8E0D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E0D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8E0D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E0D2D"/>
  </w:style>
  <w:style w:type="table" w:customStyle="1" w:styleId="TableGrid461">
    <w:name w:val="Table Grid461"/>
    <w:basedOn w:val="a4"/>
    <w:qFormat/>
    <w:rsid w:val="008E0D2D"/>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E0D2D"/>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E0D2D"/>
    <w:rPr>
      <w:rFonts w:ascii="Times New Roman" w:eastAsia="MS Mincho" w:hAnsi="Times New Roman"/>
      <w:lang w:val="en-GB" w:eastAsia="en-US"/>
    </w:rPr>
    <w:tblPr/>
  </w:style>
  <w:style w:type="table" w:customStyle="1" w:styleId="TableGrid651">
    <w:name w:val="Table Grid6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qFormat/>
    <w:rsid w:val="008E0D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E0D2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E0D2D"/>
    <w:rPr>
      <w:rFonts w:ascii="Times New Roman" w:eastAsia="MS Mincho" w:hAnsi="Times New Roman"/>
      <w:lang w:val="en-GB" w:eastAsia="en-US"/>
    </w:rPr>
    <w:tblPr/>
  </w:style>
  <w:style w:type="table" w:customStyle="1" w:styleId="Tabellengitternetz11221">
    <w:name w:val="Tabellengitternetz1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E0D2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E0D2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E0D2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E0D2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E0D2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a4"/>
    <w:next w:val="1f2"/>
    <w:semiHidden/>
    <w:unhideWhenUsed/>
    <w:qFormat/>
    <w:rsid w:val="008E0D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E0D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E0D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d"/>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2"/>
    <w:semiHidden/>
    <w:unhideWhenUsed/>
    <w:qFormat/>
    <w:rsid w:val="008E0D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8E0D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E0D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d"/>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d"/>
    <w:uiPriority w:val="39"/>
    <w:qFormat/>
    <w:rsid w:val="008E0D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d"/>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d"/>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d"/>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d"/>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d"/>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d"/>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d"/>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d"/>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d"/>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d"/>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d"/>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2"/>
    <w:qFormat/>
    <w:rsid w:val="008E0D2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8E0D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E0D2D"/>
    <w:rPr>
      <w:rFonts w:ascii="Times New Roman" w:eastAsia="MS Mincho" w:hAnsi="Times New Roman"/>
      <w:lang w:val="en-US" w:eastAsia="zh-CN"/>
    </w:rPr>
    <w:tblPr/>
  </w:style>
  <w:style w:type="table" w:customStyle="1" w:styleId="TableGrid5411">
    <w:name w:val="Table Grid541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8E0D2D"/>
    <w:rPr>
      <w:rFonts w:ascii="Times New Roman" w:eastAsia="MS Mincho" w:hAnsi="Times New Roman"/>
      <w:lang w:val="en-US" w:eastAsia="zh-CN"/>
    </w:rPr>
    <w:tblPr/>
  </w:style>
  <w:style w:type="table" w:customStyle="1" w:styleId="TableGrid51111">
    <w:name w:val="Table Grid511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8E0D2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网格型1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网格型1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网格型1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E0D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8E0D2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8E0D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E0D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E0D2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8E0D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E0D2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8E0D2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8E0D2D"/>
    <w:rPr>
      <w:lang w:val="en-GB" w:eastAsia="ja-JP" w:bidi="ar-SA"/>
    </w:rPr>
  </w:style>
  <w:style w:type="paragraph" w:customStyle="1" w:styleId="a1">
    <w:name w:val="参考文献"/>
    <w:basedOn w:val="a2"/>
    <w:qFormat/>
    <w:rsid w:val="008E0D2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8E0D2D"/>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8E0D2D"/>
    <w:rPr>
      <w:rFonts w:ascii="Times New Roman" w:eastAsia="宋体" w:hAnsi="Times New Roman"/>
      <w:lang w:val="en-GB" w:eastAsia="ja-JP"/>
    </w:rPr>
  </w:style>
  <w:style w:type="paragraph" w:customStyle="1" w:styleId="00BodyText">
    <w:name w:val="00 BodyText"/>
    <w:basedOn w:val="a2"/>
    <w:rsid w:val="008E0D2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rsid w:val="008E0D2D"/>
    <w:pPr>
      <w:widowControl w:val="0"/>
    </w:pPr>
    <w:rPr>
      <w:rFonts w:ascii="Times New Roman" w:eastAsia="Malgun Gothic" w:hAnsi="Times New Roman"/>
      <w:lang w:val="en-US" w:eastAsia="en-US"/>
    </w:rPr>
  </w:style>
  <w:style w:type="paragraph" w:customStyle="1" w:styleId="2f4">
    <w:name w:val="??? 2"/>
    <w:basedOn w:val="affffe"/>
    <w:next w:val="affffe"/>
    <w:rsid w:val="008E0D2D"/>
    <w:pPr>
      <w:keepNext/>
    </w:pPr>
    <w:rPr>
      <w:rFonts w:ascii="Arial" w:hAnsi="Arial"/>
      <w:b/>
      <w:sz w:val="24"/>
    </w:rPr>
  </w:style>
  <w:style w:type="paragraph" w:customStyle="1" w:styleId="Norma">
    <w:name w:val="Norma"/>
    <w:basedOn w:val="11"/>
    <w:rsid w:val="008E0D2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8E0D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8E0D2D"/>
    <w:rPr>
      <w:rFonts w:ascii="Arial" w:eastAsia="宋体" w:hAnsi="Arial"/>
      <w:lang w:val="en-US" w:eastAsia="en-GB"/>
    </w:rPr>
  </w:style>
  <w:style w:type="paragraph" w:customStyle="1" w:styleId="AL">
    <w:name w:val="AL"/>
    <w:basedOn w:val="TAL"/>
    <w:rsid w:val="008E0D2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8E0D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E0D2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8E0D2D"/>
    <w:rPr>
      <w:rFonts w:ascii="Arial" w:eastAsia="MS Mincho" w:hAnsi="Arial"/>
      <w:lang w:val="en-US" w:eastAsia="en-GB"/>
    </w:rPr>
  </w:style>
  <w:style w:type="paragraph" w:customStyle="1" w:styleId="3GPPHeader">
    <w:name w:val="3GPP_Header"/>
    <w:basedOn w:val="a2"/>
    <w:rsid w:val="008E0D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E0D2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8E0D2D"/>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8E0D2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8E0D2D"/>
    <w:rPr>
      <w:rFonts w:ascii="Arial" w:eastAsia="Malgun Gothic" w:hAnsi="Arial"/>
      <w:spacing w:val="2"/>
      <w:lang w:val="en-US" w:eastAsia="en-GB"/>
    </w:rPr>
  </w:style>
  <w:style w:type="character" w:customStyle="1" w:styleId="tgc">
    <w:name w:val="_tgc"/>
    <w:rsid w:val="008E0D2D"/>
  </w:style>
  <w:style w:type="character" w:customStyle="1" w:styleId="Underrubrik2Char3">
    <w:name w:val="Underrubrik2 Char3"/>
    <w:rsid w:val="008E0D2D"/>
    <w:rPr>
      <w:rFonts w:ascii="Arial" w:hAnsi="Arial"/>
      <w:sz w:val="28"/>
      <w:lang w:val="en-GB" w:eastAsia="en-US"/>
    </w:rPr>
  </w:style>
  <w:style w:type="paragraph" w:customStyle="1" w:styleId="AC0">
    <w:name w:val="AC"/>
    <w:basedOn w:val="a2"/>
    <w:rsid w:val="008E0D2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E0D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unhideWhenUsed/>
    <w:rsid w:val="008E0D2D"/>
  </w:style>
  <w:style w:type="table" w:customStyle="1" w:styleId="TableGrid20">
    <w:name w:val="Table Grid20"/>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E0D2D"/>
  </w:style>
  <w:style w:type="numbering" w:customStyle="1" w:styleId="NoList271">
    <w:name w:val="No List271"/>
    <w:next w:val="a5"/>
    <w:uiPriority w:val="99"/>
    <w:semiHidden/>
    <w:unhideWhenUsed/>
    <w:rsid w:val="008E0D2D"/>
  </w:style>
  <w:style w:type="numbering" w:customStyle="1" w:styleId="NoList371">
    <w:name w:val="No List371"/>
    <w:next w:val="a5"/>
    <w:uiPriority w:val="99"/>
    <w:semiHidden/>
    <w:unhideWhenUsed/>
    <w:rsid w:val="008E0D2D"/>
  </w:style>
  <w:style w:type="numbering" w:customStyle="1" w:styleId="NoList471">
    <w:name w:val="No List471"/>
    <w:next w:val="a5"/>
    <w:uiPriority w:val="99"/>
    <w:semiHidden/>
    <w:unhideWhenUsed/>
    <w:rsid w:val="008E0D2D"/>
  </w:style>
  <w:style w:type="numbering" w:customStyle="1" w:styleId="NoList561">
    <w:name w:val="No List561"/>
    <w:next w:val="a5"/>
    <w:uiPriority w:val="99"/>
    <w:semiHidden/>
    <w:unhideWhenUsed/>
    <w:rsid w:val="008E0D2D"/>
  </w:style>
  <w:style w:type="numbering" w:customStyle="1" w:styleId="NoList1161">
    <w:name w:val="No List1161"/>
    <w:next w:val="a5"/>
    <w:uiPriority w:val="99"/>
    <w:semiHidden/>
    <w:unhideWhenUsed/>
    <w:rsid w:val="008E0D2D"/>
  </w:style>
  <w:style w:type="numbering" w:customStyle="1" w:styleId="NoList2161">
    <w:name w:val="No List2161"/>
    <w:next w:val="a5"/>
    <w:uiPriority w:val="99"/>
    <w:semiHidden/>
    <w:unhideWhenUsed/>
    <w:rsid w:val="008E0D2D"/>
  </w:style>
  <w:style w:type="numbering" w:customStyle="1" w:styleId="NoList3161">
    <w:name w:val="No List3161"/>
    <w:next w:val="a5"/>
    <w:uiPriority w:val="99"/>
    <w:semiHidden/>
    <w:unhideWhenUsed/>
    <w:rsid w:val="008E0D2D"/>
  </w:style>
  <w:style w:type="numbering" w:customStyle="1" w:styleId="NoList4161">
    <w:name w:val="No List4161"/>
    <w:next w:val="a5"/>
    <w:uiPriority w:val="99"/>
    <w:semiHidden/>
    <w:unhideWhenUsed/>
    <w:rsid w:val="008E0D2D"/>
  </w:style>
  <w:style w:type="numbering" w:customStyle="1" w:styleId="NoList661">
    <w:name w:val="No List661"/>
    <w:next w:val="a5"/>
    <w:uiPriority w:val="99"/>
    <w:semiHidden/>
    <w:unhideWhenUsed/>
    <w:rsid w:val="008E0D2D"/>
  </w:style>
  <w:style w:type="numbering" w:customStyle="1" w:styleId="1611">
    <w:name w:val="无列表161"/>
    <w:next w:val="a5"/>
    <w:uiPriority w:val="99"/>
    <w:semiHidden/>
    <w:rsid w:val="008E0D2D"/>
  </w:style>
  <w:style w:type="numbering" w:customStyle="1" w:styleId="1612">
    <w:name w:val="リストなし161"/>
    <w:next w:val="a5"/>
    <w:uiPriority w:val="99"/>
    <w:semiHidden/>
    <w:unhideWhenUsed/>
    <w:rsid w:val="008E0D2D"/>
  </w:style>
  <w:style w:type="numbering" w:customStyle="1" w:styleId="1161">
    <w:name w:val="无列表1161"/>
    <w:next w:val="a5"/>
    <w:semiHidden/>
    <w:rsid w:val="008E0D2D"/>
  </w:style>
  <w:style w:type="numbering" w:customStyle="1" w:styleId="11511">
    <w:name w:val="リストなし1151"/>
    <w:next w:val="a5"/>
    <w:uiPriority w:val="99"/>
    <w:semiHidden/>
    <w:unhideWhenUsed/>
    <w:rsid w:val="008E0D2D"/>
  </w:style>
  <w:style w:type="numbering" w:customStyle="1" w:styleId="NoList11161">
    <w:name w:val="No List11161"/>
    <w:next w:val="a5"/>
    <w:uiPriority w:val="99"/>
    <w:semiHidden/>
    <w:unhideWhenUsed/>
    <w:rsid w:val="008E0D2D"/>
  </w:style>
  <w:style w:type="numbering" w:customStyle="1" w:styleId="NoList761">
    <w:name w:val="No List761"/>
    <w:next w:val="a5"/>
    <w:uiPriority w:val="99"/>
    <w:semiHidden/>
    <w:unhideWhenUsed/>
    <w:rsid w:val="008E0D2D"/>
  </w:style>
  <w:style w:type="numbering" w:customStyle="1" w:styleId="NoList1261">
    <w:name w:val="No List1261"/>
    <w:next w:val="a5"/>
    <w:uiPriority w:val="99"/>
    <w:semiHidden/>
    <w:unhideWhenUsed/>
    <w:rsid w:val="008E0D2D"/>
  </w:style>
  <w:style w:type="numbering" w:customStyle="1" w:styleId="NoList2261">
    <w:name w:val="No List2261"/>
    <w:next w:val="a5"/>
    <w:uiPriority w:val="99"/>
    <w:semiHidden/>
    <w:unhideWhenUsed/>
    <w:rsid w:val="008E0D2D"/>
  </w:style>
  <w:style w:type="numbering" w:customStyle="1" w:styleId="NoList3261">
    <w:name w:val="No List3261"/>
    <w:next w:val="a5"/>
    <w:uiPriority w:val="99"/>
    <w:semiHidden/>
    <w:unhideWhenUsed/>
    <w:rsid w:val="008E0D2D"/>
  </w:style>
  <w:style w:type="numbering" w:customStyle="1" w:styleId="NoList4251">
    <w:name w:val="No List4251"/>
    <w:next w:val="a5"/>
    <w:uiPriority w:val="99"/>
    <w:semiHidden/>
    <w:unhideWhenUsed/>
    <w:rsid w:val="008E0D2D"/>
  </w:style>
  <w:style w:type="numbering" w:customStyle="1" w:styleId="NoList5151">
    <w:name w:val="No List5151"/>
    <w:next w:val="a5"/>
    <w:uiPriority w:val="99"/>
    <w:semiHidden/>
    <w:unhideWhenUsed/>
    <w:rsid w:val="008E0D2D"/>
  </w:style>
  <w:style w:type="numbering" w:customStyle="1" w:styleId="NoList21151">
    <w:name w:val="No List21151"/>
    <w:next w:val="a5"/>
    <w:uiPriority w:val="99"/>
    <w:semiHidden/>
    <w:unhideWhenUsed/>
    <w:rsid w:val="008E0D2D"/>
  </w:style>
  <w:style w:type="numbering" w:customStyle="1" w:styleId="NoList31151">
    <w:name w:val="No List31151"/>
    <w:next w:val="a5"/>
    <w:uiPriority w:val="99"/>
    <w:semiHidden/>
    <w:unhideWhenUsed/>
    <w:rsid w:val="008E0D2D"/>
  </w:style>
  <w:style w:type="numbering" w:customStyle="1" w:styleId="NoList41151">
    <w:name w:val="No List41151"/>
    <w:next w:val="a5"/>
    <w:uiPriority w:val="99"/>
    <w:semiHidden/>
    <w:unhideWhenUsed/>
    <w:rsid w:val="008E0D2D"/>
  </w:style>
  <w:style w:type="numbering" w:customStyle="1" w:styleId="NoList6151">
    <w:name w:val="No List6151"/>
    <w:next w:val="a5"/>
    <w:uiPriority w:val="99"/>
    <w:semiHidden/>
    <w:unhideWhenUsed/>
    <w:rsid w:val="008E0D2D"/>
  </w:style>
  <w:style w:type="numbering" w:customStyle="1" w:styleId="11151">
    <w:name w:val="无列表11151"/>
    <w:next w:val="a5"/>
    <w:semiHidden/>
    <w:rsid w:val="008E0D2D"/>
  </w:style>
  <w:style w:type="numbering" w:customStyle="1" w:styleId="NoList111151">
    <w:name w:val="No List111151"/>
    <w:next w:val="a5"/>
    <w:uiPriority w:val="99"/>
    <w:semiHidden/>
    <w:unhideWhenUsed/>
    <w:rsid w:val="008E0D2D"/>
  </w:style>
  <w:style w:type="numbering" w:customStyle="1" w:styleId="NoList7151">
    <w:name w:val="No List7151"/>
    <w:next w:val="a5"/>
    <w:uiPriority w:val="99"/>
    <w:semiHidden/>
    <w:unhideWhenUsed/>
    <w:rsid w:val="008E0D2D"/>
  </w:style>
  <w:style w:type="numbering" w:customStyle="1" w:styleId="NoList12151">
    <w:name w:val="No List12151"/>
    <w:next w:val="a5"/>
    <w:uiPriority w:val="99"/>
    <w:semiHidden/>
    <w:unhideWhenUsed/>
    <w:rsid w:val="008E0D2D"/>
  </w:style>
  <w:style w:type="numbering" w:customStyle="1" w:styleId="NoList22151">
    <w:name w:val="No List22151"/>
    <w:next w:val="a5"/>
    <w:uiPriority w:val="99"/>
    <w:semiHidden/>
    <w:unhideWhenUsed/>
    <w:rsid w:val="008E0D2D"/>
  </w:style>
  <w:style w:type="numbering" w:customStyle="1" w:styleId="NoList32151">
    <w:name w:val="No List32151"/>
    <w:next w:val="a5"/>
    <w:uiPriority w:val="99"/>
    <w:semiHidden/>
    <w:unhideWhenUsed/>
    <w:rsid w:val="008E0D2D"/>
  </w:style>
  <w:style w:type="numbering" w:customStyle="1" w:styleId="NoList851">
    <w:name w:val="No List851"/>
    <w:next w:val="a5"/>
    <w:uiPriority w:val="99"/>
    <w:semiHidden/>
    <w:unhideWhenUsed/>
    <w:rsid w:val="008E0D2D"/>
  </w:style>
  <w:style w:type="numbering" w:customStyle="1" w:styleId="NoList1321">
    <w:name w:val="No List1321"/>
    <w:next w:val="a5"/>
    <w:uiPriority w:val="99"/>
    <w:semiHidden/>
    <w:unhideWhenUsed/>
    <w:rsid w:val="008E0D2D"/>
  </w:style>
  <w:style w:type="numbering" w:customStyle="1" w:styleId="NoList2321">
    <w:name w:val="No List2321"/>
    <w:next w:val="a5"/>
    <w:uiPriority w:val="99"/>
    <w:semiHidden/>
    <w:unhideWhenUsed/>
    <w:rsid w:val="008E0D2D"/>
  </w:style>
  <w:style w:type="numbering" w:customStyle="1" w:styleId="NoList3321">
    <w:name w:val="No List3321"/>
    <w:next w:val="a5"/>
    <w:uiPriority w:val="99"/>
    <w:semiHidden/>
    <w:unhideWhenUsed/>
    <w:rsid w:val="008E0D2D"/>
  </w:style>
  <w:style w:type="numbering" w:customStyle="1" w:styleId="NoList4321">
    <w:name w:val="No List4321"/>
    <w:next w:val="a5"/>
    <w:uiPriority w:val="99"/>
    <w:semiHidden/>
    <w:unhideWhenUsed/>
    <w:rsid w:val="008E0D2D"/>
  </w:style>
  <w:style w:type="numbering" w:customStyle="1" w:styleId="NoList5221">
    <w:name w:val="No List5221"/>
    <w:next w:val="a5"/>
    <w:uiPriority w:val="99"/>
    <w:semiHidden/>
    <w:unhideWhenUsed/>
    <w:rsid w:val="008E0D2D"/>
  </w:style>
  <w:style w:type="numbering" w:customStyle="1" w:styleId="NoList6221">
    <w:name w:val="No List6221"/>
    <w:next w:val="a5"/>
    <w:uiPriority w:val="99"/>
    <w:semiHidden/>
    <w:unhideWhenUsed/>
    <w:rsid w:val="008E0D2D"/>
  </w:style>
  <w:style w:type="numbering" w:customStyle="1" w:styleId="NoList7221">
    <w:name w:val="No List7221"/>
    <w:next w:val="a5"/>
    <w:uiPriority w:val="99"/>
    <w:semiHidden/>
    <w:unhideWhenUsed/>
    <w:rsid w:val="008E0D2D"/>
  </w:style>
  <w:style w:type="numbering" w:customStyle="1" w:styleId="NoList8151">
    <w:name w:val="No List8151"/>
    <w:next w:val="a5"/>
    <w:uiPriority w:val="99"/>
    <w:semiHidden/>
    <w:unhideWhenUsed/>
    <w:rsid w:val="008E0D2D"/>
  </w:style>
  <w:style w:type="numbering" w:customStyle="1" w:styleId="NoList951">
    <w:name w:val="No List951"/>
    <w:next w:val="a5"/>
    <w:uiPriority w:val="99"/>
    <w:semiHidden/>
    <w:unhideWhenUsed/>
    <w:rsid w:val="008E0D2D"/>
  </w:style>
  <w:style w:type="numbering" w:customStyle="1" w:styleId="NoList11221">
    <w:name w:val="No List11221"/>
    <w:next w:val="a5"/>
    <w:uiPriority w:val="99"/>
    <w:semiHidden/>
    <w:unhideWhenUsed/>
    <w:rsid w:val="008E0D2D"/>
  </w:style>
  <w:style w:type="numbering" w:customStyle="1" w:styleId="NoList21221">
    <w:name w:val="No List21221"/>
    <w:next w:val="a5"/>
    <w:uiPriority w:val="99"/>
    <w:semiHidden/>
    <w:unhideWhenUsed/>
    <w:rsid w:val="008E0D2D"/>
  </w:style>
  <w:style w:type="numbering" w:customStyle="1" w:styleId="NoList31221">
    <w:name w:val="No List31221"/>
    <w:next w:val="a5"/>
    <w:uiPriority w:val="99"/>
    <w:semiHidden/>
    <w:unhideWhenUsed/>
    <w:rsid w:val="008E0D2D"/>
  </w:style>
  <w:style w:type="numbering" w:customStyle="1" w:styleId="NoList41221">
    <w:name w:val="No List41221"/>
    <w:next w:val="a5"/>
    <w:uiPriority w:val="99"/>
    <w:semiHidden/>
    <w:unhideWhenUsed/>
    <w:rsid w:val="008E0D2D"/>
  </w:style>
  <w:style w:type="numbering" w:customStyle="1" w:styleId="NoList51121">
    <w:name w:val="No List51121"/>
    <w:next w:val="a5"/>
    <w:uiPriority w:val="99"/>
    <w:semiHidden/>
    <w:unhideWhenUsed/>
    <w:rsid w:val="008E0D2D"/>
  </w:style>
  <w:style w:type="numbering" w:customStyle="1" w:styleId="NoList61121">
    <w:name w:val="No List61121"/>
    <w:next w:val="a5"/>
    <w:uiPriority w:val="99"/>
    <w:semiHidden/>
    <w:unhideWhenUsed/>
    <w:rsid w:val="008E0D2D"/>
  </w:style>
  <w:style w:type="numbering" w:customStyle="1" w:styleId="NoList71121">
    <w:name w:val="No List71121"/>
    <w:next w:val="a5"/>
    <w:uiPriority w:val="99"/>
    <w:semiHidden/>
    <w:unhideWhenUsed/>
    <w:rsid w:val="008E0D2D"/>
  </w:style>
  <w:style w:type="numbering" w:customStyle="1" w:styleId="NoList81121">
    <w:name w:val="No List81121"/>
    <w:next w:val="a5"/>
    <w:uiPriority w:val="99"/>
    <w:semiHidden/>
    <w:unhideWhenUsed/>
    <w:rsid w:val="008E0D2D"/>
  </w:style>
  <w:style w:type="numbering" w:customStyle="1" w:styleId="NoList9141">
    <w:name w:val="No List9141"/>
    <w:next w:val="a5"/>
    <w:uiPriority w:val="99"/>
    <w:semiHidden/>
    <w:unhideWhenUsed/>
    <w:rsid w:val="008E0D2D"/>
  </w:style>
  <w:style w:type="numbering" w:customStyle="1" w:styleId="NoList1041">
    <w:name w:val="No List1041"/>
    <w:next w:val="a5"/>
    <w:uiPriority w:val="99"/>
    <w:semiHidden/>
    <w:unhideWhenUsed/>
    <w:rsid w:val="008E0D2D"/>
  </w:style>
  <w:style w:type="numbering" w:customStyle="1" w:styleId="LFO19141">
    <w:name w:val="LFO19141"/>
    <w:basedOn w:val="a5"/>
    <w:rsid w:val="008E0D2D"/>
  </w:style>
  <w:style w:type="numbering" w:customStyle="1" w:styleId="NoList12221">
    <w:name w:val="No List12221"/>
    <w:next w:val="a5"/>
    <w:uiPriority w:val="99"/>
    <w:semiHidden/>
    <w:rsid w:val="008E0D2D"/>
  </w:style>
  <w:style w:type="numbering" w:customStyle="1" w:styleId="NoList111221">
    <w:name w:val="No List111221"/>
    <w:next w:val="a5"/>
    <w:uiPriority w:val="99"/>
    <w:semiHidden/>
    <w:unhideWhenUsed/>
    <w:rsid w:val="008E0D2D"/>
  </w:style>
  <w:style w:type="numbering" w:customStyle="1" w:styleId="12210">
    <w:name w:val="无列表1221"/>
    <w:next w:val="a5"/>
    <w:semiHidden/>
    <w:rsid w:val="008E0D2D"/>
  </w:style>
  <w:style w:type="numbering" w:customStyle="1" w:styleId="12211">
    <w:name w:val="リストなし1221"/>
    <w:next w:val="a5"/>
    <w:uiPriority w:val="99"/>
    <w:semiHidden/>
    <w:unhideWhenUsed/>
    <w:rsid w:val="008E0D2D"/>
  </w:style>
  <w:style w:type="numbering" w:customStyle="1" w:styleId="11221">
    <w:name w:val="无列表11221"/>
    <w:next w:val="a5"/>
    <w:semiHidden/>
    <w:rsid w:val="008E0D2D"/>
  </w:style>
  <w:style w:type="numbering" w:customStyle="1" w:styleId="111210">
    <w:name w:val="リストなし11121"/>
    <w:next w:val="a5"/>
    <w:uiPriority w:val="99"/>
    <w:semiHidden/>
    <w:unhideWhenUsed/>
    <w:rsid w:val="008E0D2D"/>
  </w:style>
  <w:style w:type="numbering" w:customStyle="1" w:styleId="NoList22221">
    <w:name w:val="No List22221"/>
    <w:next w:val="a5"/>
    <w:uiPriority w:val="99"/>
    <w:semiHidden/>
    <w:unhideWhenUsed/>
    <w:rsid w:val="008E0D2D"/>
  </w:style>
  <w:style w:type="numbering" w:customStyle="1" w:styleId="NoList32221">
    <w:name w:val="No List32221"/>
    <w:next w:val="a5"/>
    <w:uiPriority w:val="99"/>
    <w:semiHidden/>
    <w:unhideWhenUsed/>
    <w:rsid w:val="008E0D2D"/>
  </w:style>
  <w:style w:type="numbering" w:customStyle="1" w:styleId="NoList42121">
    <w:name w:val="No List42121"/>
    <w:next w:val="a5"/>
    <w:uiPriority w:val="99"/>
    <w:semiHidden/>
    <w:unhideWhenUsed/>
    <w:rsid w:val="008E0D2D"/>
  </w:style>
  <w:style w:type="numbering" w:customStyle="1" w:styleId="NoList211121">
    <w:name w:val="No List211121"/>
    <w:next w:val="a5"/>
    <w:uiPriority w:val="99"/>
    <w:semiHidden/>
    <w:unhideWhenUsed/>
    <w:rsid w:val="008E0D2D"/>
  </w:style>
  <w:style w:type="numbering" w:customStyle="1" w:styleId="NoList311121">
    <w:name w:val="No List311121"/>
    <w:next w:val="a5"/>
    <w:uiPriority w:val="99"/>
    <w:semiHidden/>
    <w:unhideWhenUsed/>
    <w:rsid w:val="008E0D2D"/>
  </w:style>
  <w:style w:type="numbering" w:customStyle="1" w:styleId="NoList411121">
    <w:name w:val="No List411121"/>
    <w:next w:val="a5"/>
    <w:uiPriority w:val="99"/>
    <w:semiHidden/>
    <w:unhideWhenUsed/>
    <w:rsid w:val="008E0D2D"/>
  </w:style>
  <w:style w:type="numbering" w:customStyle="1" w:styleId="111121">
    <w:name w:val="无列表111121"/>
    <w:next w:val="a5"/>
    <w:semiHidden/>
    <w:rsid w:val="008E0D2D"/>
  </w:style>
  <w:style w:type="numbering" w:customStyle="1" w:styleId="NoList1111121">
    <w:name w:val="No List1111121"/>
    <w:next w:val="a5"/>
    <w:uiPriority w:val="99"/>
    <w:semiHidden/>
    <w:unhideWhenUsed/>
    <w:rsid w:val="008E0D2D"/>
  </w:style>
  <w:style w:type="numbering" w:customStyle="1" w:styleId="NoList121121">
    <w:name w:val="No List121121"/>
    <w:next w:val="a5"/>
    <w:uiPriority w:val="99"/>
    <w:semiHidden/>
    <w:unhideWhenUsed/>
    <w:rsid w:val="008E0D2D"/>
  </w:style>
  <w:style w:type="numbering" w:customStyle="1" w:styleId="NoList221121">
    <w:name w:val="No List221121"/>
    <w:next w:val="a5"/>
    <w:uiPriority w:val="99"/>
    <w:semiHidden/>
    <w:unhideWhenUsed/>
    <w:rsid w:val="008E0D2D"/>
  </w:style>
  <w:style w:type="numbering" w:customStyle="1" w:styleId="NoList321121">
    <w:name w:val="No List321121"/>
    <w:next w:val="a5"/>
    <w:uiPriority w:val="99"/>
    <w:semiHidden/>
    <w:unhideWhenUsed/>
    <w:rsid w:val="008E0D2D"/>
  </w:style>
  <w:style w:type="numbering" w:customStyle="1" w:styleId="NoList1421">
    <w:name w:val="No List1421"/>
    <w:next w:val="a5"/>
    <w:uiPriority w:val="99"/>
    <w:semiHidden/>
    <w:unhideWhenUsed/>
    <w:rsid w:val="008E0D2D"/>
  </w:style>
  <w:style w:type="numbering" w:customStyle="1" w:styleId="NoList1521">
    <w:name w:val="No List1521"/>
    <w:next w:val="a5"/>
    <w:uiPriority w:val="99"/>
    <w:semiHidden/>
    <w:unhideWhenUsed/>
    <w:rsid w:val="008E0D2D"/>
  </w:style>
  <w:style w:type="numbering" w:customStyle="1" w:styleId="NoList2421">
    <w:name w:val="No List2421"/>
    <w:next w:val="a5"/>
    <w:uiPriority w:val="99"/>
    <w:semiHidden/>
    <w:unhideWhenUsed/>
    <w:rsid w:val="008E0D2D"/>
  </w:style>
  <w:style w:type="numbering" w:customStyle="1" w:styleId="NoList3421">
    <w:name w:val="No List3421"/>
    <w:next w:val="a5"/>
    <w:uiPriority w:val="99"/>
    <w:semiHidden/>
    <w:unhideWhenUsed/>
    <w:rsid w:val="008E0D2D"/>
  </w:style>
  <w:style w:type="numbering" w:customStyle="1" w:styleId="NoList4421">
    <w:name w:val="No List4421"/>
    <w:next w:val="a5"/>
    <w:uiPriority w:val="99"/>
    <w:semiHidden/>
    <w:unhideWhenUsed/>
    <w:rsid w:val="008E0D2D"/>
  </w:style>
  <w:style w:type="numbering" w:customStyle="1" w:styleId="NoList5321">
    <w:name w:val="No List5321"/>
    <w:next w:val="a5"/>
    <w:uiPriority w:val="99"/>
    <w:semiHidden/>
    <w:unhideWhenUsed/>
    <w:rsid w:val="008E0D2D"/>
  </w:style>
  <w:style w:type="numbering" w:customStyle="1" w:styleId="NoList6321">
    <w:name w:val="No List6321"/>
    <w:next w:val="a5"/>
    <w:uiPriority w:val="99"/>
    <w:semiHidden/>
    <w:unhideWhenUsed/>
    <w:rsid w:val="008E0D2D"/>
  </w:style>
  <w:style w:type="numbering" w:customStyle="1" w:styleId="NoList7321">
    <w:name w:val="No List7321"/>
    <w:next w:val="a5"/>
    <w:uiPriority w:val="99"/>
    <w:semiHidden/>
    <w:unhideWhenUsed/>
    <w:rsid w:val="008E0D2D"/>
  </w:style>
  <w:style w:type="numbering" w:customStyle="1" w:styleId="NoList8221">
    <w:name w:val="No List8221"/>
    <w:next w:val="a5"/>
    <w:uiPriority w:val="99"/>
    <w:semiHidden/>
    <w:unhideWhenUsed/>
    <w:rsid w:val="008E0D2D"/>
  </w:style>
  <w:style w:type="numbering" w:customStyle="1" w:styleId="NoList9221">
    <w:name w:val="No List9221"/>
    <w:next w:val="a5"/>
    <w:uiPriority w:val="99"/>
    <w:semiHidden/>
    <w:unhideWhenUsed/>
    <w:rsid w:val="008E0D2D"/>
  </w:style>
  <w:style w:type="numbering" w:customStyle="1" w:styleId="NoList11321">
    <w:name w:val="No List11321"/>
    <w:next w:val="a5"/>
    <w:uiPriority w:val="99"/>
    <w:semiHidden/>
    <w:unhideWhenUsed/>
    <w:rsid w:val="008E0D2D"/>
  </w:style>
  <w:style w:type="numbering" w:customStyle="1" w:styleId="NoList21321">
    <w:name w:val="No List21321"/>
    <w:next w:val="a5"/>
    <w:uiPriority w:val="99"/>
    <w:semiHidden/>
    <w:unhideWhenUsed/>
    <w:rsid w:val="008E0D2D"/>
  </w:style>
  <w:style w:type="numbering" w:customStyle="1" w:styleId="NoList31321">
    <w:name w:val="No List31321"/>
    <w:next w:val="a5"/>
    <w:uiPriority w:val="99"/>
    <w:semiHidden/>
    <w:unhideWhenUsed/>
    <w:rsid w:val="008E0D2D"/>
  </w:style>
  <w:style w:type="numbering" w:customStyle="1" w:styleId="NoList41321">
    <w:name w:val="No List41321"/>
    <w:next w:val="a5"/>
    <w:uiPriority w:val="99"/>
    <w:semiHidden/>
    <w:unhideWhenUsed/>
    <w:rsid w:val="008E0D2D"/>
  </w:style>
  <w:style w:type="numbering" w:customStyle="1" w:styleId="NoList51221">
    <w:name w:val="No List51221"/>
    <w:next w:val="a5"/>
    <w:uiPriority w:val="99"/>
    <w:semiHidden/>
    <w:unhideWhenUsed/>
    <w:rsid w:val="008E0D2D"/>
  </w:style>
  <w:style w:type="numbering" w:customStyle="1" w:styleId="NoList61221">
    <w:name w:val="No List61221"/>
    <w:next w:val="a5"/>
    <w:uiPriority w:val="99"/>
    <w:semiHidden/>
    <w:unhideWhenUsed/>
    <w:rsid w:val="008E0D2D"/>
  </w:style>
  <w:style w:type="numbering" w:customStyle="1" w:styleId="NoList71221">
    <w:name w:val="No List71221"/>
    <w:next w:val="a5"/>
    <w:uiPriority w:val="99"/>
    <w:semiHidden/>
    <w:unhideWhenUsed/>
    <w:rsid w:val="008E0D2D"/>
  </w:style>
  <w:style w:type="numbering" w:customStyle="1" w:styleId="NoList81221">
    <w:name w:val="No List81221"/>
    <w:next w:val="a5"/>
    <w:uiPriority w:val="99"/>
    <w:semiHidden/>
    <w:unhideWhenUsed/>
    <w:rsid w:val="008E0D2D"/>
  </w:style>
  <w:style w:type="numbering" w:customStyle="1" w:styleId="NoList91121">
    <w:name w:val="No List91121"/>
    <w:next w:val="a5"/>
    <w:uiPriority w:val="99"/>
    <w:semiHidden/>
    <w:unhideWhenUsed/>
    <w:rsid w:val="008E0D2D"/>
  </w:style>
  <w:style w:type="numbering" w:customStyle="1" w:styleId="LFO19221">
    <w:name w:val="LFO19221"/>
    <w:basedOn w:val="a5"/>
    <w:rsid w:val="008E0D2D"/>
  </w:style>
  <w:style w:type="numbering" w:customStyle="1" w:styleId="NoList10121">
    <w:name w:val="No List10121"/>
    <w:next w:val="a5"/>
    <w:uiPriority w:val="99"/>
    <w:semiHidden/>
    <w:unhideWhenUsed/>
    <w:rsid w:val="008E0D2D"/>
  </w:style>
  <w:style w:type="numbering" w:customStyle="1" w:styleId="LFO191121">
    <w:name w:val="LFO191121"/>
    <w:basedOn w:val="a5"/>
    <w:rsid w:val="008E0D2D"/>
  </w:style>
  <w:style w:type="numbering" w:customStyle="1" w:styleId="NoList12321">
    <w:name w:val="No List12321"/>
    <w:next w:val="a5"/>
    <w:uiPriority w:val="99"/>
    <w:semiHidden/>
    <w:rsid w:val="008E0D2D"/>
  </w:style>
  <w:style w:type="numbering" w:customStyle="1" w:styleId="NoList111321">
    <w:name w:val="No List111321"/>
    <w:next w:val="a5"/>
    <w:uiPriority w:val="99"/>
    <w:semiHidden/>
    <w:unhideWhenUsed/>
    <w:rsid w:val="008E0D2D"/>
  </w:style>
  <w:style w:type="numbering" w:customStyle="1" w:styleId="13210">
    <w:name w:val="无列表1321"/>
    <w:next w:val="a5"/>
    <w:semiHidden/>
    <w:rsid w:val="008E0D2D"/>
  </w:style>
  <w:style w:type="numbering" w:customStyle="1" w:styleId="13211">
    <w:name w:val="リストなし1321"/>
    <w:next w:val="a5"/>
    <w:uiPriority w:val="99"/>
    <w:semiHidden/>
    <w:unhideWhenUsed/>
    <w:rsid w:val="008E0D2D"/>
  </w:style>
  <w:style w:type="numbering" w:customStyle="1" w:styleId="11321">
    <w:name w:val="无列表11321"/>
    <w:next w:val="a5"/>
    <w:semiHidden/>
    <w:rsid w:val="008E0D2D"/>
  </w:style>
  <w:style w:type="numbering" w:customStyle="1" w:styleId="112210">
    <w:name w:val="リストなし11221"/>
    <w:next w:val="a5"/>
    <w:uiPriority w:val="99"/>
    <w:semiHidden/>
    <w:unhideWhenUsed/>
    <w:rsid w:val="008E0D2D"/>
  </w:style>
  <w:style w:type="numbering" w:customStyle="1" w:styleId="NoList22321">
    <w:name w:val="No List22321"/>
    <w:next w:val="a5"/>
    <w:uiPriority w:val="99"/>
    <w:semiHidden/>
    <w:unhideWhenUsed/>
    <w:rsid w:val="008E0D2D"/>
  </w:style>
  <w:style w:type="numbering" w:customStyle="1" w:styleId="NoList32321">
    <w:name w:val="No List32321"/>
    <w:next w:val="a5"/>
    <w:uiPriority w:val="99"/>
    <w:semiHidden/>
    <w:unhideWhenUsed/>
    <w:rsid w:val="008E0D2D"/>
  </w:style>
  <w:style w:type="numbering" w:customStyle="1" w:styleId="NoList42221">
    <w:name w:val="No List42221"/>
    <w:next w:val="a5"/>
    <w:uiPriority w:val="99"/>
    <w:semiHidden/>
    <w:unhideWhenUsed/>
    <w:rsid w:val="008E0D2D"/>
  </w:style>
  <w:style w:type="numbering" w:customStyle="1" w:styleId="NoList211221">
    <w:name w:val="No List211221"/>
    <w:next w:val="a5"/>
    <w:uiPriority w:val="99"/>
    <w:semiHidden/>
    <w:unhideWhenUsed/>
    <w:rsid w:val="008E0D2D"/>
  </w:style>
  <w:style w:type="numbering" w:customStyle="1" w:styleId="NoList311221">
    <w:name w:val="No List311221"/>
    <w:next w:val="a5"/>
    <w:uiPriority w:val="99"/>
    <w:semiHidden/>
    <w:unhideWhenUsed/>
    <w:rsid w:val="008E0D2D"/>
  </w:style>
  <w:style w:type="numbering" w:customStyle="1" w:styleId="NoList411221">
    <w:name w:val="No List411221"/>
    <w:next w:val="a5"/>
    <w:uiPriority w:val="99"/>
    <w:semiHidden/>
    <w:unhideWhenUsed/>
    <w:rsid w:val="008E0D2D"/>
  </w:style>
  <w:style w:type="numbering" w:customStyle="1" w:styleId="111221">
    <w:name w:val="无列表111221"/>
    <w:next w:val="a5"/>
    <w:semiHidden/>
    <w:rsid w:val="008E0D2D"/>
  </w:style>
  <w:style w:type="numbering" w:customStyle="1" w:styleId="NoList1111221">
    <w:name w:val="No List1111221"/>
    <w:next w:val="a5"/>
    <w:uiPriority w:val="99"/>
    <w:semiHidden/>
    <w:unhideWhenUsed/>
    <w:rsid w:val="008E0D2D"/>
  </w:style>
  <w:style w:type="numbering" w:customStyle="1" w:styleId="NoList121221">
    <w:name w:val="No List121221"/>
    <w:next w:val="a5"/>
    <w:uiPriority w:val="99"/>
    <w:semiHidden/>
    <w:unhideWhenUsed/>
    <w:rsid w:val="008E0D2D"/>
  </w:style>
  <w:style w:type="numbering" w:customStyle="1" w:styleId="NoList221221">
    <w:name w:val="No List221221"/>
    <w:next w:val="a5"/>
    <w:uiPriority w:val="99"/>
    <w:semiHidden/>
    <w:unhideWhenUsed/>
    <w:rsid w:val="008E0D2D"/>
  </w:style>
  <w:style w:type="numbering" w:customStyle="1" w:styleId="NoList321221">
    <w:name w:val="No List321221"/>
    <w:next w:val="a5"/>
    <w:uiPriority w:val="99"/>
    <w:semiHidden/>
    <w:unhideWhenUsed/>
    <w:rsid w:val="008E0D2D"/>
  </w:style>
  <w:style w:type="numbering" w:customStyle="1" w:styleId="NoList1621">
    <w:name w:val="No List1621"/>
    <w:next w:val="a5"/>
    <w:uiPriority w:val="99"/>
    <w:semiHidden/>
    <w:unhideWhenUsed/>
    <w:rsid w:val="008E0D2D"/>
  </w:style>
  <w:style w:type="numbering" w:customStyle="1" w:styleId="NoList1721">
    <w:name w:val="No List1721"/>
    <w:next w:val="a5"/>
    <w:uiPriority w:val="99"/>
    <w:semiHidden/>
    <w:unhideWhenUsed/>
    <w:rsid w:val="008E0D2D"/>
  </w:style>
  <w:style w:type="numbering" w:customStyle="1" w:styleId="NoList2521">
    <w:name w:val="No List2521"/>
    <w:next w:val="a5"/>
    <w:uiPriority w:val="99"/>
    <w:semiHidden/>
    <w:unhideWhenUsed/>
    <w:rsid w:val="008E0D2D"/>
  </w:style>
  <w:style w:type="numbering" w:customStyle="1" w:styleId="NoList3521">
    <w:name w:val="No List3521"/>
    <w:next w:val="a5"/>
    <w:uiPriority w:val="99"/>
    <w:semiHidden/>
    <w:unhideWhenUsed/>
    <w:rsid w:val="008E0D2D"/>
  </w:style>
  <w:style w:type="numbering" w:customStyle="1" w:styleId="NoList4521">
    <w:name w:val="No List4521"/>
    <w:next w:val="a5"/>
    <w:uiPriority w:val="99"/>
    <w:semiHidden/>
    <w:unhideWhenUsed/>
    <w:rsid w:val="008E0D2D"/>
  </w:style>
  <w:style w:type="numbering" w:customStyle="1" w:styleId="NoList5421">
    <w:name w:val="No List5421"/>
    <w:next w:val="a5"/>
    <w:uiPriority w:val="99"/>
    <w:semiHidden/>
    <w:unhideWhenUsed/>
    <w:rsid w:val="008E0D2D"/>
  </w:style>
  <w:style w:type="numbering" w:customStyle="1" w:styleId="NoList6421">
    <w:name w:val="No List6421"/>
    <w:next w:val="a5"/>
    <w:uiPriority w:val="99"/>
    <w:semiHidden/>
    <w:unhideWhenUsed/>
    <w:rsid w:val="008E0D2D"/>
  </w:style>
  <w:style w:type="numbering" w:customStyle="1" w:styleId="NoList7421">
    <w:name w:val="No List7421"/>
    <w:next w:val="a5"/>
    <w:uiPriority w:val="99"/>
    <w:semiHidden/>
    <w:unhideWhenUsed/>
    <w:rsid w:val="008E0D2D"/>
  </w:style>
  <w:style w:type="numbering" w:customStyle="1" w:styleId="NoList8321">
    <w:name w:val="No List8321"/>
    <w:next w:val="a5"/>
    <w:uiPriority w:val="99"/>
    <w:semiHidden/>
    <w:unhideWhenUsed/>
    <w:rsid w:val="008E0D2D"/>
  </w:style>
  <w:style w:type="numbering" w:customStyle="1" w:styleId="NoList9321">
    <w:name w:val="No List9321"/>
    <w:next w:val="a5"/>
    <w:uiPriority w:val="99"/>
    <w:semiHidden/>
    <w:unhideWhenUsed/>
    <w:rsid w:val="008E0D2D"/>
  </w:style>
  <w:style w:type="numbering" w:customStyle="1" w:styleId="NoList11421">
    <w:name w:val="No List11421"/>
    <w:next w:val="a5"/>
    <w:uiPriority w:val="99"/>
    <w:semiHidden/>
    <w:unhideWhenUsed/>
    <w:rsid w:val="008E0D2D"/>
  </w:style>
  <w:style w:type="numbering" w:customStyle="1" w:styleId="NoList21421">
    <w:name w:val="No List21421"/>
    <w:next w:val="a5"/>
    <w:uiPriority w:val="99"/>
    <w:semiHidden/>
    <w:unhideWhenUsed/>
    <w:rsid w:val="008E0D2D"/>
  </w:style>
  <w:style w:type="numbering" w:customStyle="1" w:styleId="NoList31421">
    <w:name w:val="No List31421"/>
    <w:next w:val="a5"/>
    <w:uiPriority w:val="99"/>
    <w:semiHidden/>
    <w:unhideWhenUsed/>
    <w:rsid w:val="008E0D2D"/>
  </w:style>
  <w:style w:type="numbering" w:customStyle="1" w:styleId="NoList41421">
    <w:name w:val="No List41421"/>
    <w:next w:val="a5"/>
    <w:uiPriority w:val="99"/>
    <w:semiHidden/>
    <w:unhideWhenUsed/>
    <w:rsid w:val="008E0D2D"/>
  </w:style>
  <w:style w:type="numbering" w:customStyle="1" w:styleId="NoList51321">
    <w:name w:val="No List51321"/>
    <w:next w:val="a5"/>
    <w:uiPriority w:val="99"/>
    <w:semiHidden/>
    <w:unhideWhenUsed/>
    <w:rsid w:val="008E0D2D"/>
  </w:style>
  <w:style w:type="numbering" w:customStyle="1" w:styleId="NoList61321">
    <w:name w:val="No List61321"/>
    <w:next w:val="a5"/>
    <w:uiPriority w:val="99"/>
    <w:semiHidden/>
    <w:unhideWhenUsed/>
    <w:rsid w:val="008E0D2D"/>
  </w:style>
  <w:style w:type="numbering" w:customStyle="1" w:styleId="NoList71321">
    <w:name w:val="No List71321"/>
    <w:next w:val="a5"/>
    <w:uiPriority w:val="99"/>
    <w:semiHidden/>
    <w:unhideWhenUsed/>
    <w:rsid w:val="008E0D2D"/>
  </w:style>
  <w:style w:type="numbering" w:customStyle="1" w:styleId="NoList81321">
    <w:name w:val="No List81321"/>
    <w:next w:val="a5"/>
    <w:uiPriority w:val="99"/>
    <w:semiHidden/>
    <w:unhideWhenUsed/>
    <w:rsid w:val="008E0D2D"/>
  </w:style>
  <w:style w:type="numbering" w:customStyle="1" w:styleId="NoList91221">
    <w:name w:val="No List91221"/>
    <w:next w:val="a5"/>
    <w:uiPriority w:val="99"/>
    <w:semiHidden/>
    <w:unhideWhenUsed/>
    <w:rsid w:val="008E0D2D"/>
  </w:style>
  <w:style w:type="numbering" w:customStyle="1" w:styleId="LFO19321">
    <w:name w:val="LFO19321"/>
    <w:basedOn w:val="a5"/>
    <w:rsid w:val="008E0D2D"/>
  </w:style>
  <w:style w:type="numbering" w:customStyle="1" w:styleId="NoList10221">
    <w:name w:val="No List10221"/>
    <w:next w:val="a5"/>
    <w:uiPriority w:val="99"/>
    <w:semiHidden/>
    <w:unhideWhenUsed/>
    <w:rsid w:val="008E0D2D"/>
  </w:style>
  <w:style w:type="numbering" w:customStyle="1" w:styleId="LFO191221">
    <w:name w:val="LFO191221"/>
    <w:basedOn w:val="a5"/>
    <w:rsid w:val="008E0D2D"/>
  </w:style>
  <w:style w:type="numbering" w:customStyle="1" w:styleId="NoList12421">
    <w:name w:val="No List12421"/>
    <w:next w:val="a5"/>
    <w:uiPriority w:val="99"/>
    <w:semiHidden/>
    <w:rsid w:val="008E0D2D"/>
  </w:style>
  <w:style w:type="numbering" w:customStyle="1" w:styleId="NoList111421">
    <w:name w:val="No List111421"/>
    <w:next w:val="a5"/>
    <w:uiPriority w:val="99"/>
    <w:semiHidden/>
    <w:unhideWhenUsed/>
    <w:rsid w:val="008E0D2D"/>
  </w:style>
  <w:style w:type="numbering" w:customStyle="1" w:styleId="14210">
    <w:name w:val="无列表1421"/>
    <w:next w:val="a5"/>
    <w:semiHidden/>
    <w:rsid w:val="008E0D2D"/>
  </w:style>
  <w:style w:type="numbering" w:customStyle="1" w:styleId="14211">
    <w:name w:val="リストなし1421"/>
    <w:next w:val="a5"/>
    <w:uiPriority w:val="99"/>
    <w:semiHidden/>
    <w:unhideWhenUsed/>
    <w:rsid w:val="008E0D2D"/>
  </w:style>
  <w:style w:type="numbering" w:customStyle="1" w:styleId="11421">
    <w:name w:val="无列表11421"/>
    <w:next w:val="a5"/>
    <w:semiHidden/>
    <w:rsid w:val="008E0D2D"/>
  </w:style>
  <w:style w:type="numbering" w:customStyle="1" w:styleId="113210">
    <w:name w:val="リストなし11321"/>
    <w:next w:val="a5"/>
    <w:uiPriority w:val="99"/>
    <w:semiHidden/>
    <w:unhideWhenUsed/>
    <w:rsid w:val="008E0D2D"/>
  </w:style>
  <w:style w:type="numbering" w:customStyle="1" w:styleId="NoList22421">
    <w:name w:val="No List22421"/>
    <w:next w:val="a5"/>
    <w:uiPriority w:val="99"/>
    <w:semiHidden/>
    <w:unhideWhenUsed/>
    <w:rsid w:val="008E0D2D"/>
  </w:style>
  <w:style w:type="numbering" w:customStyle="1" w:styleId="NoList32421">
    <w:name w:val="No List32421"/>
    <w:next w:val="a5"/>
    <w:uiPriority w:val="99"/>
    <w:semiHidden/>
    <w:unhideWhenUsed/>
    <w:rsid w:val="008E0D2D"/>
  </w:style>
  <w:style w:type="numbering" w:customStyle="1" w:styleId="NoList42321">
    <w:name w:val="No List42321"/>
    <w:next w:val="a5"/>
    <w:uiPriority w:val="99"/>
    <w:semiHidden/>
    <w:unhideWhenUsed/>
    <w:rsid w:val="008E0D2D"/>
  </w:style>
  <w:style w:type="numbering" w:customStyle="1" w:styleId="NoList211321">
    <w:name w:val="No List211321"/>
    <w:next w:val="a5"/>
    <w:uiPriority w:val="99"/>
    <w:semiHidden/>
    <w:unhideWhenUsed/>
    <w:rsid w:val="008E0D2D"/>
  </w:style>
  <w:style w:type="numbering" w:customStyle="1" w:styleId="NoList311321">
    <w:name w:val="No List311321"/>
    <w:next w:val="a5"/>
    <w:uiPriority w:val="99"/>
    <w:semiHidden/>
    <w:unhideWhenUsed/>
    <w:rsid w:val="008E0D2D"/>
  </w:style>
  <w:style w:type="numbering" w:customStyle="1" w:styleId="NoList411321">
    <w:name w:val="No List411321"/>
    <w:next w:val="a5"/>
    <w:uiPriority w:val="99"/>
    <w:semiHidden/>
    <w:unhideWhenUsed/>
    <w:rsid w:val="008E0D2D"/>
  </w:style>
  <w:style w:type="numbering" w:customStyle="1" w:styleId="111321">
    <w:name w:val="无列表111321"/>
    <w:next w:val="a5"/>
    <w:semiHidden/>
    <w:rsid w:val="008E0D2D"/>
  </w:style>
  <w:style w:type="numbering" w:customStyle="1" w:styleId="NoList1111321">
    <w:name w:val="No List1111321"/>
    <w:next w:val="a5"/>
    <w:uiPriority w:val="99"/>
    <w:semiHidden/>
    <w:unhideWhenUsed/>
    <w:rsid w:val="008E0D2D"/>
  </w:style>
  <w:style w:type="numbering" w:customStyle="1" w:styleId="NoList121321">
    <w:name w:val="No List121321"/>
    <w:next w:val="a5"/>
    <w:uiPriority w:val="99"/>
    <w:semiHidden/>
    <w:unhideWhenUsed/>
    <w:rsid w:val="008E0D2D"/>
  </w:style>
  <w:style w:type="numbering" w:customStyle="1" w:styleId="NoList221321">
    <w:name w:val="No List221321"/>
    <w:next w:val="a5"/>
    <w:uiPriority w:val="99"/>
    <w:semiHidden/>
    <w:unhideWhenUsed/>
    <w:rsid w:val="008E0D2D"/>
  </w:style>
  <w:style w:type="numbering" w:customStyle="1" w:styleId="NoList321321">
    <w:name w:val="No List321321"/>
    <w:next w:val="a5"/>
    <w:uiPriority w:val="99"/>
    <w:semiHidden/>
    <w:unhideWhenUsed/>
    <w:rsid w:val="008E0D2D"/>
  </w:style>
  <w:style w:type="numbering" w:customStyle="1" w:styleId="2115">
    <w:name w:val="无列表211"/>
    <w:next w:val="a5"/>
    <w:uiPriority w:val="99"/>
    <w:semiHidden/>
    <w:unhideWhenUsed/>
    <w:rsid w:val="008E0D2D"/>
  </w:style>
  <w:style w:type="numbering" w:customStyle="1" w:styleId="3115">
    <w:name w:val="无列表311"/>
    <w:next w:val="a5"/>
    <w:uiPriority w:val="99"/>
    <w:semiHidden/>
    <w:unhideWhenUsed/>
    <w:rsid w:val="008E0D2D"/>
  </w:style>
  <w:style w:type="table" w:customStyle="1" w:styleId="820">
    <w:name w:val="网格型82"/>
    <w:basedOn w:val="a4"/>
    <w:next w:val="afd"/>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8E0D2D"/>
  </w:style>
  <w:style w:type="numbering" w:customStyle="1" w:styleId="LFO192111">
    <w:name w:val="LFO192111"/>
    <w:basedOn w:val="a5"/>
    <w:rsid w:val="008E0D2D"/>
  </w:style>
  <w:style w:type="numbering" w:customStyle="1" w:styleId="LFO1911111">
    <w:name w:val="LFO1911111"/>
    <w:basedOn w:val="a5"/>
    <w:rsid w:val="008E0D2D"/>
  </w:style>
  <w:style w:type="table" w:customStyle="1" w:styleId="11123">
    <w:name w:val="网格型11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a5"/>
    <w:semiHidden/>
    <w:rsid w:val="008E0D2D"/>
  </w:style>
  <w:style w:type="numbering" w:customStyle="1" w:styleId="15111">
    <w:name w:val="リストなし1511"/>
    <w:next w:val="a5"/>
    <w:uiPriority w:val="99"/>
    <w:semiHidden/>
    <w:unhideWhenUsed/>
    <w:rsid w:val="008E0D2D"/>
  </w:style>
  <w:style w:type="numbering" w:customStyle="1" w:styleId="NoList1811">
    <w:name w:val="No List1811"/>
    <w:next w:val="a5"/>
    <w:uiPriority w:val="99"/>
    <w:semiHidden/>
    <w:unhideWhenUsed/>
    <w:rsid w:val="008E0D2D"/>
  </w:style>
  <w:style w:type="numbering" w:customStyle="1" w:styleId="115110">
    <w:name w:val="无列表11511"/>
    <w:next w:val="a5"/>
    <w:semiHidden/>
    <w:rsid w:val="008E0D2D"/>
  </w:style>
  <w:style w:type="numbering" w:customStyle="1" w:styleId="114111">
    <w:name w:val="リストなし11411"/>
    <w:next w:val="a5"/>
    <w:uiPriority w:val="99"/>
    <w:semiHidden/>
    <w:unhideWhenUsed/>
    <w:rsid w:val="008E0D2D"/>
  </w:style>
  <w:style w:type="numbering" w:customStyle="1" w:styleId="NoList2611">
    <w:name w:val="No List2611"/>
    <w:next w:val="a5"/>
    <w:uiPriority w:val="99"/>
    <w:semiHidden/>
    <w:unhideWhenUsed/>
    <w:rsid w:val="008E0D2D"/>
  </w:style>
  <w:style w:type="numbering" w:customStyle="1" w:styleId="NoList3611">
    <w:name w:val="No List3611"/>
    <w:next w:val="a5"/>
    <w:uiPriority w:val="99"/>
    <w:semiHidden/>
    <w:unhideWhenUsed/>
    <w:rsid w:val="008E0D2D"/>
  </w:style>
  <w:style w:type="numbering" w:customStyle="1" w:styleId="NoList11511">
    <w:name w:val="No List11511"/>
    <w:next w:val="a5"/>
    <w:uiPriority w:val="99"/>
    <w:semiHidden/>
    <w:unhideWhenUsed/>
    <w:rsid w:val="008E0D2D"/>
  </w:style>
  <w:style w:type="numbering" w:customStyle="1" w:styleId="NoList4611">
    <w:name w:val="No List4611"/>
    <w:next w:val="a5"/>
    <w:uiPriority w:val="99"/>
    <w:semiHidden/>
    <w:unhideWhenUsed/>
    <w:rsid w:val="008E0D2D"/>
  </w:style>
  <w:style w:type="numbering" w:customStyle="1" w:styleId="NoList5511">
    <w:name w:val="No List5511"/>
    <w:next w:val="a5"/>
    <w:uiPriority w:val="99"/>
    <w:semiHidden/>
    <w:unhideWhenUsed/>
    <w:rsid w:val="008E0D2D"/>
  </w:style>
  <w:style w:type="numbering" w:customStyle="1" w:styleId="NoList111511">
    <w:name w:val="No List111511"/>
    <w:next w:val="a5"/>
    <w:uiPriority w:val="99"/>
    <w:semiHidden/>
    <w:unhideWhenUsed/>
    <w:rsid w:val="008E0D2D"/>
  </w:style>
  <w:style w:type="numbering" w:customStyle="1" w:styleId="NoList21511">
    <w:name w:val="No List21511"/>
    <w:next w:val="a5"/>
    <w:uiPriority w:val="99"/>
    <w:semiHidden/>
    <w:unhideWhenUsed/>
    <w:rsid w:val="008E0D2D"/>
  </w:style>
  <w:style w:type="numbering" w:customStyle="1" w:styleId="NoList31511">
    <w:name w:val="No List31511"/>
    <w:next w:val="a5"/>
    <w:uiPriority w:val="99"/>
    <w:semiHidden/>
    <w:unhideWhenUsed/>
    <w:rsid w:val="008E0D2D"/>
  </w:style>
  <w:style w:type="numbering" w:customStyle="1" w:styleId="NoList41511">
    <w:name w:val="No List41511"/>
    <w:next w:val="a5"/>
    <w:uiPriority w:val="99"/>
    <w:semiHidden/>
    <w:unhideWhenUsed/>
    <w:rsid w:val="008E0D2D"/>
  </w:style>
  <w:style w:type="numbering" w:customStyle="1" w:styleId="NoList6511">
    <w:name w:val="No List6511"/>
    <w:next w:val="a5"/>
    <w:uiPriority w:val="99"/>
    <w:semiHidden/>
    <w:unhideWhenUsed/>
    <w:rsid w:val="008E0D2D"/>
  </w:style>
  <w:style w:type="numbering" w:customStyle="1" w:styleId="NoList7511">
    <w:name w:val="No List7511"/>
    <w:next w:val="a5"/>
    <w:uiPriority w:val="99"/>
    <w:semiHidden/>
    <w:unhideWhenUsed/>
    <w:rsid w:val="008E0D2D"/>
  </w:style>
  <w:style w:type="numbering" w:customStyle="1" w:styleId="NoList12511">
    <w:name w:val="No List12511"/>
    <w:next w:val="a5"/>
    <w:uiPriority w:val="99"/>
    <w:semiHidden/>
    <w:unhideWhenUsed/>
    <w:rsid w:val="008E0D2D"/>
  </w:style>
  <w:style w:type="numbering" w:customStyle="1" w:styleId="NoList22511">
    <w:name w:val="No List22511"/>
    <w:next w:val="a5"/>
    <w:uiPriority w:val="99"/>
    <w:semiHidden/>
    <w:unhideWhenUsed/>
    <w:rsid w:val="008E0D2D"/>
  </w:style>
  <w:style w:type="numbering" w:customStyle="1" w:styleId="NoList32511">
    <w:name w:val="No List32511"/>
    <w:next w:val="a5"/>
    <w:uiPriority w:val="99"/>
    <w:semiHidden/>
    <w:unhideWhenUsed/>
    <w:rsid w:val="008E0D2D"/>
  </w:style>
  <w:style w:type="numbering" w:customStyle="1" w:styleId="NoList42411">
    <w:name w:val="No List42411"/>
    <w:next w:val="a5"/>
    <w:uiPriority w:val="99"/>
    <w:semiHidden/>
    <w:unhideWhenUsed/>
    <w:rsid w:val="008E0D2D"/>
  </w:style>
  <w:style w:type="numbering" w:customStyle="1" w:styleId="NoList51411">
    <w:name w:val="No List51411"/>
    <w:next w:val="a5"/>
    <w:uiPriority w:val="99"/>
    <w:semiHidden/>
    <w:unhideWhenUsed/>
    <w:rsid w:val="008E0D2D"/>
  </w:style>
  <w:style w:type="numbering" w:customStyle="1" w:styleId="NoList211411">
    <w:name w:val="No List211411"/>
    <w:next w:val="a5"/>
    <w:uiPriority w:val="99"/>
    <w:semiHidden/>
    <w:unhideWhenUsed/>
    <w:rsid w:val="008E0D2D"/>
  </w:style>
  <w:style w:type="numbering" w:customStyle="1" w:styleId="NoList311411">
    <w:name w:val="No List311411"/>
    <w:next w:val="a5"/>
    <w:uiPriority w:val="99"/>
    <w:semiHidden/>
    <w:unhideWhenUsed/>
    <w:rsid w:val="008E0D2D"/>
  </w:style>
  <w:style w:type="numbering" w:customStyle="1" w:styleId="NoList411411">
    <w:name w:val="No List411411"/>
    <w:next w:val="a5"/>
    <w:uiPriority w:val="99"/>
    <w:semiHidden/>
    <w:unhideWhenUsed/>
    <w:rsid w:val="008E0D2D"/>
  </w:style>
  <w:style w:type="numbering" w:customStyle="1" w:styleId="NoList61411">
    <w:name w:val="No List61411"/>
    <w:next w:val="a5"/>
    <w:uiPriority w:val="99"/>
    <w:semiHidden/>
    <w:unhideWhenUsed/>
    <w:rsid w:val="008E0D2D"/>
  </w:style>
  <w:style w:type="numbering" w:customStyle="1" w:styleId="111411">
    <w:name w:val="无列表111411"/>
    <w:next w:val="a5"/>
    <w:semiHidden/>
    <w:rsid w:val="008E0D2D"/>
  </w:style>
  <w:style w:type="numbering" w:customStyle="1" w:styleId="NoList1111411">
    <w:name w:val="No List1111411"/>
    <w:next w:val="a5"/>
    <w:uiPriority w:val="99"/>
    <w:semiHidden/>
    <w:unhideWhenUsed/>
    <w:rsid w:val="008E0D2D"/>
  </w:style>
  <w:style w:type="numbering" w:customStyle="1" w:styleId="NoList71411">
    <w:name w:val="No List71411"/>
    <w:next w:val="a5"/>
    <w:uiPriority w:val="99"/>
    <w:semiHidden/>
    <w:unhideWhenUsed/>
    <w:rsid w:val="008E0D2D"/>
  </w:style>
  <w:style w:type="numbering" w:customStyle="1" w:styleId="NoList121411">
    <w:name w:val="No List121411"/>
    <w:next w:val="a5"/>
    <w:uiPriority w:val="99"/>
    <w:semiHidden/>
    <w:unhideWhenUsed/>
    <w:rsid w:val="008E0D2D"/>
  </w:style>
  <w:style w:type="numbering" w:customStyle="1" w:styleId="NoList221411">
    <w:name w:val="No List221411"/>
    <w:next w:val="a5"/>
    <w:uiPriority w:val="99"/>
    <w:semiHidden/>
    <w:unhideWhenUsed/>
    <w:rsid w:val="008E0D2D"/>
  </w:style>
  <w:style w:type="numbering" w:customStyle="1" w:styleId="NoList321411">
    <w:name w:val="No List321411"/>
    <w:next w:val="a5"/>
    <w:uiPriority w:val="99"/>
    <w:semiHidden/>
    <w:unhideWhenUsed/>
    <w:rsid w:val="008E0D2D"/>
  </w:style>
  <w:style w:type="numbering" w:customStyle="1" w:styleId="NoList8411">
    <w:name w:val="No List8411"/>
    <w:next w:val="a5"/>
    <w:uiPriority w:val="99"/>
    <w:semiHidden/>
    <w:unhideWhenUsed/>
    <w:rsid w:val="008E0D2D"/>
  </w:style>
  <w:style w:type="numbering" w:customStyle="1" w:styleId="NoList9411">
    <w:name w:val="No List9411"/>
    <w:next w:val="a5"/>
    <w:uiPriority w:val="99"/>
    <w:semiHidden/>
    <w:unhideWhenUsed/>
    <w:rsid w:val="008E0D2D"/>
  </w:style>
  <w:style w:type="numbering" w:customStyle="1" w:styleId="NoList81411">
    <w:name w:val="No List81411"/>
    <w:next w:val="a5"/>
    <w:uiPriority w:val="99"/>
    <w:semiHidden/>
    <w:unhideWhenUsed/>
    <w:rsid w:val="008E0D2D"/>
  </w:style>
  <w:style w:type="numbering" w:customStyle="1" w:styleId="NoList91311">
    <w:name w:val="No List91311"/>
    <w:next w:val="a5"/>
    <w:uiPriority w:val="99"/>
    <w:semiHidden/>
    <w:unhideWhenUsed/>
    <w:rsid w:val="008E0D2D"/>
  </w:style>
  <w:style w:type="numbering" w:customStyle="1" w:styleId="LFO19411">
    <w:name w:val="LFO19411"/>
    <w:basedOn w:val="a5"/>
    <w:rsid w:val="008E0D2D"/>
  </w:style>
  <w:style w:type="numbering" w:customStyle="1" w:styleId="NoList10311">
    <w:name w:val="No List10311"/>
    <w:next w:val="a5"/>
    <w:uiPriority w:val="99"/>
    <w:semiHidden/>
    <w:unhideWhenUsed/>
    <w:rsid w:val="008E0D2D"/>
  </w:style>
  <w:style w:type="numbering" w:customStyle="1" w:styleId="LFO191311">
    <w:name w:val="LFO191311"/>
    <w:basedOn w:val="a5"/>
    <w:rsid w:val="008E0D2D"/>
  </w:style>
  <w:style w:type="numbering" w:customStyle="1" w:styleId="121110">
    <w:name w:val="无列表12111"/>
    <w:next w:val="a5"/>
    <w:semiHidden/>
    <w:rsid w:val="008E0D2D"/>
  </w:style>
  <w:style w:type="numbering" w:customStyle="1" w:styleId="121111">
    <w:name w:val="リストなし12111"/>
    <w:next w:val="a5"/>
    <w:uiPriority w:val="99"/>
    <w:semiHidden/>
    <w:unhideWhenUsed/>
    <w:rsid w:val="008E0D2D"/>
  </w:style>
  <w:style w:type="numbering" w:customStyle="1" w:styleId="1111110">
    <w:name w:val="リストなし111111"/>
    <w:next w:val="a5"/>
    <w:uiPriority w:val="99"/>
    <w:semiHidden/>
    <w:unhideWhenUsed/>
    <w:rsid w:val="008E0D2D"/>
  </w:style>
  <w:style w:type="numbering" w:customStyle="1" w:styleId="NoList13111">
    <w:name w:val="No List13111"/>
    <w:next w:val="a5"/>
    <w:uiPriority w:val="99"/>
    <w:semiHidden/>
    <w:unhideWhenUsed/>
    <w:rsid w:val="008E0D2D"/>
  </w:style>
  <w:style w:type="numbering" w:customStyle="1" w:styleId="NoList23111">
    <w:name w:val="No List23111"/>
    <w:next w:val="a5"/>
    <w:uiPriority w:val="99"/>
    <w:semiHidden/>
    <w:unhideWhenUsed/>
    <w:rsid w:val="008E0D2D"/>
  </w:style>
  <w:style w:type="numbering" w:customStyle="1" w:styleId="NoList33111">
    <w:name w:val="No List33111"/>
    <w:next w:val="a5"/>
    <w:uiPriority w:val="99"/>
    <w:semiHidden/>
    <w:unhideWhenUsed/>
    <w:rsid w:val="008E0D2D"/>
  </w:style>
  <w:style w:type="numbering" w:customStyle="1" w:styleId="NoList43111">
    <w:name w:val="No List43111"/>
    <w:next w:val="a5"/>
    <w:uiPriority w:val="99"/>
    <w:semiHidden/>
    <w:unhideWhenUsed/>
    <w:rsid w:val="008E0D2D"/>
  </w:style>
  <w:style w:type="numbering" w:customStyle="1" w:styleId="NoList52111">
    <w:name w:val="No List52111"/>
    <w:next w:val="a5"/>
    <w:uiPriority w:val="99"/>
    <w:semiHidden/>
    <w:unhideWhenUsed/>
    <w:rsid w:val="008E0D2D"/>
  </w:style>
  <w:style w:type="numbering" w:customStyle="1" w:styleId="NoList62111">
    <w:name w:val="No List62111"/>
    <w:next w:val="a5"/>
    <w:uiPriority w:val="99"/>
    <w:semiHidden/>
    <w:unhideWhenUsed/>
    <w:rsid w:val="008E0D2D"/>
  </w:style>
  <w:style w:type="numbering" w:customStyle="1" w:styleId="NoList72111">
    <w:name w:val="No List72111"/>
    <w:next w:val="a5"/>
    <w:uiPriority w:val="99"/>
    <w:semiHidden/>
    <w:unhideWhenUsed/>
    <w:rsid w:val="008E0D2D"/>
  </w:style>
  <w:style w:type="numbering" w:customStyle="1" w:styleId="NoList112111">
    <w:name w:val="No List112111"/>
    <w:next w:val="a5"/>
    <w:uiPriority w:val="99"/>
    <w:semiHidden/>
    <w:unhideWhenUsed/>
    <w:rsid w:val="008E0D2D"/>
  </w:style>
  <w:style w:type="numbering" w:customStyle="1" w:styleId="NoList212111">
    <w:name w:val="No List212111"/>
    <w:next w:val="a5"/>
    <w:uiPriority w:val="99"/>
    <w:semiHidden/>
    <w:unhideWhenUsed/>
    <w:rsid w:val="008E0D2D"/>
  </w:style>
  <w:style w:type="numbering" w:customStyle="1" w:styleId="NoList312111">
    <w:name w:val="No List312111"/>
    <w:next w:val="a5"/>
    <w:uiPriority w:val="99"/>
    <w:semiHidden/>
    <w:unhideWhenUsed/>
    <w:rsid w:val="008E0D2D"/>
  </w:style>
  <w:style w:type="numbering" w:customStyle="1" w:styleId="NoList412111">
    <w:name w:val="No List412111"/>
    <w:next w:val="a5"/>
    <w:uiPriority w:val="99"/>
    <w:semiHidden/>
    <w:unhideWhenUsed/>
    <w:rsid w:val="008E0D2D"/>
  </w:style>
  <w:style w:type="numbering" w:customStyle="1" w:styleId="NoList511111">
    <w:name w:val="No List511111"/>
    <w:next w:val="a5"/>
    <w:uiPriority w:val="99"/>
    <w:semiHidden/>
    <w:unhideWhenUsed/>
    <w:rsid w:val="008E0D2D"/>
  </w:style>
  <w:style w:type="numbering" w:customStyle="1" w:styleId="NoList611111">
    <w:name w:val="No List611111"/>
    <w:next w:val="a5"/>
    <w:uiPriority w:val="99"/>
    <w:semiHidden/>
    <w:unhideWhenUsed/>
    <w:rsid w:val="008E0D2D"/>
  </w:style>
  <w:style w:type="numbering" w:customStyle="1" w:styleId="NoList711111">
    <w:name w:val="No List711111"/>
    <w:next w:val="a5"/>
    <w:uiPriority w:val="99"/>
    <w:semiHidden/>
    <w:unhideWhenUsed/>
    <w:rsid w:val="008E0D2D"/>
  </w:style>
  <w:style w:type="numbering" w:customStyle="1" w:styleId="NoList811111">
    <w:name w:val="No List811111"/>
    <w:next w:val="a5"/>
    <w:uiPriority w:val="99"/>
    <w:semiHidden/>
    <w:unhideWhenUsed/>
    <w:rsid w:val="008E0D2D"/>
  </w:style>
  <w:style w:type="numbering" w:customStyle="1" w:styleId="NoList122111">
    <w:name w:val="No List122111"/>
    <w:next w:val="a5"/>
    <w:uiPriority w:val="99"/>
    <w:semiHidden/>
    <w:rsid w:val="008E0D2D"/>
  </w:style>
  <w:style w:type="numbering" w:customStyle="1" w:styleId="NoList1112111">
    <w:name w:val="No List1112111"/>
    <w:next w:val="a5"/>
    <w:uiPriority w:val="99"/>
    <w:semiHidden/>
    <w:unhideWhenUsed/>
    <w:rsid w:val="008E0D2D"/>
  </w:style>
  <w:style w:type="numbering" w:customStyle="1" w:styleId="1121110">
    <w:name w:val="无列表112111"/>
    <w:next w:val="a5"/>
    <w:semiHidden/>
    <w:rsid w:val="008E0D2D"/>
  </w:style>
  <w:style w:type="numbering" w:customStyle="1" w:styleId="NoList222111">
    <w:name w:val="No List222111"/>
    <w:next w:val="a5"/>
    <w:uiPriority w:val="99"/>
    <w:semiHidden/>
    <w:unhideWhenUsed/>
    <w:rsid w:val="008E0D2D"/>
  </w:style>
  <w:style w:type="numbering" w:customStyle="1" w:styleId="NoList322111">
    <w:name w:val="No List322111"/>
    <w:next w:val="a5"/>
    <w:uiPriority w:val="99"/>
    <w:semiHidden/>
    <w:unhideWhenUsed/>
    <w:rsid w:val="008E0D2D"/>
  </w:style>
  <w:style w:type="numbering" w:customStyle="1" w:styleId="NoList421111">
    <w:name w:val="No List421111"/>
    <w:next w:val="a5"/>
    <w:uiPriority w:val="99"/>
    <w:semiHidden/>
    <w:unhideWhenUsed/>
    <w:rsid w:val="008E0D2D"/>
  </w:style>
  <w:style w:type="numbering" w:customStyle="1" w:styleId="NoList2111111">
    <w:name w:val="No List2111111"/>
    <w:next w:val="a5"/>
    <w:uiPriority w:val="99"/>
    <w:semiHidden/>
    <w:unhideWhenUsed/>
    <w:rsid w:val="008E0D2D"/>
  </w:style>
  <w:style w:type="numbering" w:customStyle="1" w:styleId="NoList3111111">
    <w:name w:val="No List3111111"/>
    <w:next w:val="a5"/>
    <w:uiPriority w:val="99"/>
    <w:semiHidden/>
    <w:unhideWhenUsed/>
    <w:rsid w:val="008E0D2D"/>
  </w:style>
  <w:style w:type="numbering" w:customStyle="1" w:styleId="NoList4111111">
    <w:name w:val="No List4111111"/>
    <w:next w:val="a5"/>
    <w:uiPriority w:val="99"/>
    <w:semiHidden/>
    <w:unhideWhenUsed/>
    <w:rsid w:val="008E0D2D"/>
  </w:style>
  <w:style w:type="numbering" w:customStyle="1" w:styleId="NoList11111111">
    <w:name w:val="No List11111111"/>
    <w:next w:val="a5"/>
    <w:uiPriority w:val="99"/>
    <w:semiHidden/>
    <w:unhideWhenUsed/>
    <w:rsid w:val="008E0D2D"/>
  </w:style>
  <w:style w:type="numbering" w:customStyle="1" w:styleId="NoList1211111">
    <w:name w:val="No List1211111"/>
    <w:next w:val="a5"/>
    <w:uiPriority w:val="99"/>
    <w:semiHidden/>
    <w:unhideWhenUsed/>
    <w:rsid w:val="008E0D2D"/>
  </w:style>
  <w:style w:type="numbering" w:customStyle="1" w:styleId="NoList2211111">
    <w:name w:val="No List2211111"/>
    <w:next w:val="a5"/>
    <w:uiPriority w:val="99"/>
    <w:semiHidden/>
    <w:unhideWhenUsed/>
    <w:rsid w:val="008E0D2D"/>
  </w:style>
  <w:style w:type="numbering" w:customStyle="1" w:styleId="NoList3211111">
    <w:name w:val="No List3211111"/>
    <w:next w:val="a5"/>
    <w:uiPriority w:val="99"/>
    <w:semiHidden/>
    <w:unhideWhenUsed/>
    <w:rsid w:val="008E0D2D"/>
  </w:style>
  <w:style w:type="numbering" w:customStyle="1" w:styleId="NoList14111">
    <w:name w:val="No List14111"/>
    <w:next w:val="a5"/>
    <w:uiPriority w:val="99"/>
    <w:semiHidden/>
    <w:unhideWhenUsed/>
    <w:rsid w:val="008E0D2D"/>
  </w:style>
  <w:style w:type="numbering" w:customStyle="1" w:styleId="NoList15111">
    <w:name w:val="No List15111"/>
    <w:next w:val="a5"/>
    <w:uiPriority w:val="99"/>
    <w:semiHidden/>
    <w:unhideWhenUsed/>
    <w:rsid w:val="008E0D2D"/>
  </w:style>
  <w:style w:type="numbering" w:customStyle="1" w:styleId="NoList24111">
    <w:name w:val="No List24111"/>
    <w:next w:val="a5"/>
    <w:uiPriority w:val="99"/>
    <w:semiHidden/>
    <w:unhideWhenUsed/>
    <w:rsid w:val="008E0D2D"/>
  </w:style>
  <w:style w:type="numbering" w:customStyle="1" w:styleId="NoList34111">
    <w:name w:val="No List34111"/>
    <w:next w:val="a5"/>
    <w:uiPriority w:val="99"/>
    <w:semiHidden/>
    <w:unhideWhenUsed/>
    <w:rsid w:val="008E0D2D"/>
  </w:style>
  <w:style w:type="numbering" w:customStyle="1" w:styleId="NoList44111">
    <w:name w:val="No List44111"/>
    <w:next w:val="a5"/>
    <w:uiPriority w:val="99"/>
    <w:semiHidden/>
    <w:unhideWhenUsed/>
    <w:rsid w:val="008E0D2D"/>
  </w:style>
  <w:style w:type="numbering" w:customStyle="1" w:styleId="NoList53111">
    <w:name w:val="No List53111"/>
    <w:next w:val="a5"/>
    <w:uiPriority w:val="99"/>
    <w:semiHidden/>
    <w:unhideWhenUsed/>
    <w:rsid w:val="008E0D2D"/>
  </w:style>
  <w:style w:type="numbering" w:customStyle="1" w:styleId="NoList63111">
    <w:name w:val="No List63111"/>
    <w:next w:val="a5"/>
    <w:uiPriority w:val="99"/>
    <w:semiHidden/>
    <w:unhideWhenUsed/>
    <w:rsid w:val="008E0D2D"/>
  </w:style>
  <w:style w:type="numbering" w:customStyle="1" w:styleId="NoList73111">
    <w:name w:val="No List73111"/>
    <w:next w:val="a5"/>
    <w:uiPriority w:val="99"/>
    <w:semiHidden/>
    <w:unhideWhenUsed/>
    <w:rsid w:val="008E0D2D"/>
  </w:style>
  <w:style w:type="numbering" w:customStyle="1" w:styleId="NoList82111">
    <w:name w:val="No List82111"/>
    <w:next w:val="a5"/>
    <w:uiPriority w:val="99"/>
    <w:semiHidden/>
    <w:unhideWhenUsed/>
    <w:rsid w:val="008E0D2D"/>
  </w:style>
  <w:style w:type="numbering" w:customStyle="1" w:styleId="NoList92111">
    <w:name w:val="No List92111"/>
    <w:next w:val="a5"/>
    <w:uiPriority w:val="99"/>
    <w:semiHidden/>
    <w:unhideWhenUsed/>
    <w:rsid w:val="008E0D2D"/>
  </w:style>
  <w:style w:type="numbering" w:customStyle="1" w:styleId="NoList113111">
    <w:name w:val="No List113111"/>
    <w:next w:val="a5"/>
    <w:uiPriority w:val="99"/>
    <w:semiHidden/>
    <w:unhideWhenUsed/>
    <w:rsid w:val="008E0D2D"/>
  </w:style>
  <w:style w:type="numbering" w:customStyle="1" w:styleId="NoList213111">
    <w:name w:val="No List213111"/>
    <w:next w:val="a5"/>
    <w:uiPriority w:val="99"/>
    <w:semiHidden/>
    <w:unhideWhenUsed/>
    <w:rsid w:val="008E0D2D"/>
  </w:style>
  <w:style w:type="numbering" w:customStyle="1" w:styleId="NoList313111">
    <w:name w:val="No List313111"/>
    <w:next w:val="a5"/>
    <w:uiPriority w:val="99"/>
    <w:semiHidden/>
    <w:unhideWhenUsed/>
    <w:rsid w:val="008E0D2D"/>
  </w:style>
  <w:style w:type="numbering" w:customStyle="1" w:styleId="NoList413111">
    <w:name w:val="No List413111"/>
    <w:next w:val="a5"/>
    <w:uiPriority w:val="99"/>
    <w:semiHidden/>
    <w:unhideWhenUsed/>
    <w:rsid w:val="008E0D2D"/>
  </w:style>
  <w:style w:type="numbering" w:customStyle="1" w:styleId="NoList512111">
    <w:name w:val="No List512111"/>
    <w:next w:val="a5"/>
    <w:uiPriority w:val="99"/>
    <w:semiHidden/>
    <w:unhideWhenUsed/>
    <w:rsid w:val="008E0D2D"/>
  </w:style>
  <w:style w:type="numbering" w:customStyle="1" w:styleId="NoList612111">
    <w:name w:val="No List612111"/>
    <w:next w:val="a5"/>
    <w:uiPriority w:val="99"/>
    <w:semiHidden/>
    <w:unhideWhenUsed/>
    <w:rsid w:val="008E0D2D"/>
  </w:style>
  <w:style w:type="numbering" w:customStyle="1" w:styleId="NoList712111">
    <w:name w:val="No List712111"/>
    <w:next w:val="a5"/>
    <w:uiPriority w:val="99"/>
    <w:semiHidden/>
    <w:unhideWhenUsed/>
    <w:rsid w:val="008E0D2D"/>
  </w:style>
  <w:style w:type="numbering" w:customStyle="1" w:styleId="NoList812111">
    <w:name w:val="No List812111"/>
    <w:next w:val="a5"/>
    <w:uiPriority w:val="99"/>
    <w:semiHidden/>
    <w:unhideWhenUsed/>
    <w:rsid w:val="008E0D2D"/>
  </w:style>
  <w:style w:type="numbering" w:customStyle="1" w:styleId="NoList911111">
    <w:name w:val="No List911111"/>
    <w:next w:val="a5"/>
    <w:uiPriority w:val="99"/>
    <w:semiHidden/>
    <w:unhideWhenUsed/>
    <w:rsid w:val="008E0D2D"/>
  </w:style>
  <w:style w:type="numbering" w:customStyle="1" w:styleId="NoList101111">
    <w:name w:val="No List101111"/>
    <w:next w:val="a5"/>
    <w:uiPriority w:val="99"/>
    <w:semiHidden/>
    <w:unhideWhenUsed/>
    <w:rsid w:val="008E0D2D"/>
  </w:style>
  <w:style w:type="numbering" w:customStyle="1" w:styleId="NoList123111">
    <w:name w:val="No List123111"/>
    <w:next w:val="a5"/>
    <w:uiPriority w:val="99"/>
    <w:semiHidden/>
    <w:rsid w:val="008E0D2D"/>
  </w:style>
  <w:style w:type="numbering" w:customStyle="1" w:styleId="NoList1113111">
    <w:name w:val="No List1113111"/>
    <w:next w:val="a5"/>
    <w:uiPriority w:val="99"/>
    <w:semiHidden/>
    <w:unhideWhenUsed/>
    <w:rsid w:val="008E0D2D"/>
  </w:style>
  <w:style w:type="numbering" w:customStyle="1" w:styleId="131110">
    <w:name w:val="无列表13111"/>
    <w:next w:val="a5"/>
    <w:semiHidden/>
    <w:rsid w:val="008E0D2D"/>
  </w:style>
  <w:style w:type="numbering" w:customStyle="1" w:styleId="131111">
    <w:name w:val="リストなし13111"/>
    <w:next w:val="a5"/>
    <w:uiPriority w:val="99"/>
    <w:semiHidden/>
    <w:unhideWhenUsed/>
    <w:rsid w:val="008E0D2D"/>
  </w:style>
  <w:style w:type="numbering" w:customStyle="1" w:styleId="1131110">
    <w:name w:val="无列表113111"/>
    <w:next w:val="a5"/>
    <w:semiHidden/>
    <w:rsid w:val="008E0D2D"/>
  </w:style>
  <w:style w:type="numbering" w:customStyle="1" w:styleId="1121111">
    <w:name w:val="リストなし112111"/>
    <w:next w:val="a5"/>
    <w:uiPriority w:val="99"/>
    <w:semiHidden/>
    <w:unhideWhenUsed/>
    <w:rsid w:val="008E0D2D"/>
  </w:style>
  <w:style w:type="numbering" w:customStyle="1" w:styleId="NoList223111">
    <w:name w:val="No List223111"/>
    <w:next w:val="a5"/>
    <w:uiPriority w:val="99"/>
    <w:semiHidden/>
    <w:unhideWhenUsed/>
    <w:rsid w:val="008E0D2D"/>
  </w:style>
  <w:style w:type="numbering" w:customStyle="1" w:styleId="NoList323111">
    <w:name w:val="No List323111"/>
    <w:next w:val="a5"/>
    <w:uiPriority w:val="99"/>
    <w:semiHidden/>
    <w:unhideWhenUsed/>
    <w:rsid w:val="008E0D2D"/>
  </w:style>
  <w:style w:type="numbering" w:customStyle="1" w:styleId="NoList422111">
    <w:name w:val="No List422111"/>
    <w:next w:val="a5"/>
    <w:uiPriority w:val="99"/>
    <w:semiHidden/>
    <w:unhideWhenUsed/>
    <w:rsid w:val="008E0D2D"/>
  </w:style>
  <w:style w:type="numbering" w:customStyle="1" w:styleId="NoList2112111">
    <w:name w:val="No List2112111"/>
    <w:next w:val="a5"/>
    <w:uiPriority w:val="99"/>
    <w:semiHidden/>
    <w:unhideWhenUsed/>
    <w:rsid w:val="008E0D2D"/>
  </w:style>
  <w:style w:type="numbering" w:customStyle="1" w:styleId="NoList3112111">
    <w:name w:val="No List3112111"/>
    <w:next w:val="a5"/>
    <w:uiPriority w:val="99"/>
    <w:semiHidden/>
    <w:unhideWhenUsed/>
    <w:rsid w:val="008E0D2D"/>
  </w:style>
  <w:style w:type="numbering" w:customStyle="1" w:styleId="NoList4112111">
    <w:name w:val="No List4112111"/>
    <w:next w:val="a5"/>
    <w:uiPriority w:val="99"/>
    <w:semiHidden/>
    <w:unhideWhenUsed/>
    <w:rsid w:val="008E0D2D"/>
  </w:style>
  <w:style w:type="numbering" w:customStyle="1" w:styleId="1112111">
    <w:name w:val="无列表1112111"/>
    <w:next w:val="a5"/>
    <w:semiHidden/>
    <w:rsid w:val="008E0D2D"/>
  </w:style>
  <w:style w:type="numbering" w:customStyle="1" w:styleId="NoList11112111">
    <w:name w:val="No List11112111"/>
    <w:next w:val="a5"/>
    <w:uiPriority w:val="99"/>
    <w:semiHidden/>
    <w:unhideWhenUsed/>
    <w:rsid w:val="008E0D2D"/>
  </w:style>
  <w:style w:type="numbering" w:customStyle="1" w:styleId="NoList1212111">
    <w:name w:val="No List1212111"/>
    <w:next w:val="a5"/>
    <w:uiPriority w:val="99"/>
    <w:semiHidden/>
    <w:unhideWhenUsed/>
    <w:rsid w:val="008E0D2D"/>
  </w:style>
  <w:style w:type="numbering" w:customStyle="1" w:styleId="NoList2212111">
    <w:name w:val="No List2212111"/>
    <w:next w:val="a5"/>
    <w:uiPriority w:val="99"/>
    <w:semiHidden/>
    <w:unhideWhenUsed/>
    <w:rsid w:val="008E0D2D"/>
  </w:style>
  <w:style w:type="numbering" w:customStyle="1" w:styleId="NoList3212111">
    <w:name w:val="No List3212111"/>
    <w:next w:val="a5"/>
    <w:uiPriority w:val="99"/>
    <w:semiHidden/>
    <w:unhideWhenUsed/>
    <w:rsid w:val="008E0D2D"/>
  </w:style>
  <w:style w:type="numbering" w:customStyle="1" w:styleId="NoList16111">
    <w:name w:val="No List16111"/>
    <w:next w:val="a5"/>
    <w:uiPriority w:val="99"/>
    <w:semiHidden/>
    <w:unhideWhenUsed/>
    <w:rsid w:val="008E0D2D"/>
  </w:style>
  <w:style w:type="numbering" w:customStyle="1" w:styleId="NoList17111">
    <w:name w:val="No List17111"/>
    <w:next w:val="a5"/>
    <w:uiPriority w:val="99"/>
    <w:semiHidden/>
    <w:unhideWhenUsed/>
    <w:rsid w:val="008E0D2D"/>
  </w:style>
  <w:style w:type="numbering" w:customStyle="1" w:styleId="NoList25111">
    <w:name w:val="No List25111"/>
    <w:next w:val="a5"/>
    <w:uiPriority w:val="99"/>
    <w:semiHidden/>
    <w:unhideWhenUsed/>
    <w:rsid w:val="008E0D2D"/>
  </w:style>
  <w:style w:type="numbering" w:customStyle="1" w:styleId="NoList35111">
    <w:name w:val="No List35111"/>
    <w:next w:val="a5"/>
    <w:uiPriority w:val="99"/>
    <w:semiHidden/>
    <w:unhideWhenUsed/>
    <w:rsid w:val="008E0D2D"/>
  </w:style>
  <w:style w:type="numbering" w:customStyle="1" w:styleId="NoList45111">
    <w:name w:val="No List45111"/>
    <w:next w:val="a5"/>
    <w:uiPriority w:val="99"/>
    <w:semiHidden/>
    <w:unhideWhenUsed/>
    <w:rsid w:val="008E0D2D"/>
  </w:style>
  <w:style w:type="numbering" w:customStyle="1" w:styleId="NoList54111">
    <w:name w:val="No List54111"/>
    <w:next w:val="a5"/>
    <w:uiPriority w:val="99"/>
    <w:semiHidden/>
    <w:unhideWhenUsed/>
    <w:rsid w:val="008E0D2D"/>
  </w:style>
  <w:style w:type="numbering" w:customStyle="1" w:styleId="NoList64111">
    <w:name w:val="No List64111"/>
    <w:next w:val="a5"/>
    <w:uiPriority w:val="99"/>
    <w:semiHidden/>
    <w:unhideWhenUsed/>
    <w:rsid w:val="008E0D2D"/>
  </w:style>
  <w:style w:type="numbering" w:customStyle="1" w:styleId="NoList74111">
    <w:name w:val="No List74111"/>
    <w:next w:val="a5"/>
    <w:uiPriority w:val="99"/>
    <w:semiHidden/>
    <w:unhideWhenUsed/>
    <w:rsid w:val="008E0D2D"/>
  </w:style>
  <w:style w:type="numbering" w:customStyle="1" w:styleId="NoList83111">
    <w:name w:val="No List83111"/>
    <w:next w:val="a5"/>
    <w:uiPriority w:val="99"/>
    <w:semiHidden/>
    <w:unhideWhenUsed/>
    <w:rsid w:val="008E0D2D"/>
  </w:style>
  <w:style w:type="numbering" w:customStyle="1" w:styleId="NoList93111">
    <w:name w:val="No List93111"/>
    <w:next w:val="a5"/>
    <w:uiPriority w:val="99"/>
    <w:semiHidden/>
    <w:unhideWhenUsed/>
    <w:rsid w:val="008E0D2D"/>
  </w:style>
  <w:style w:type="numbering" w:customStyle="1" w:styleId="NoList114111">
    <w:name w:val="No List114111"/>
    <w:next w:val="a5"/>
    <w:uiPriority w:val="99"/>
    <w:semiHidden/>
    <w:unhideWhenUsed/>
    <w:rsid w:val="008E0D2D"/>
  </w:style>
  <w:style w:type="numbering" w:customStyle="1" w:styleId="NoList214111">
    <w:name w:val="No List214111"/>
    <w:next w:val="a5"/>
    <w:uiPriority w:val="99"/>
    <w:semiHidden/>
    <w:unhideWhenUsed/>
    <w:rsid w:val="008E0D2D"/>
  </w:style>
  <w:style w:type="numbering" w:customStyle="1" w:styleId="NoList314111">
    <w:name w:val="No List314111"/>
    <w:next w:val="a5"/>
    <w:uiPriority w:val="99"/>
    <w:semiHidden/>
    <w:unhideWhenUsed/>
    <w:rsid w:val="008E0D2D"/>
  </w:style>
  <w:style w:type="numbering" w:customStyle="1" w:styleId="NoList414111">
    <w:name w:val="No List414111"/>
    <w:next w:val="a5"/>
    <w:uiPriority w:val="99"/>
    <w:semiHidden/>
    <w:unhideWhenUsed/>
    <w:rsid w:val="008E0D2D"/>
  </w:style>
  <w:style w:type="numbering" w:customStyle="1" w:styleId="NoList513111">
    <w:name w:val="No List513111"/>
    <w:next w:val="a5"/>
    <w:uiPriority w:val="99"/>
    <w:semiHidden/>
    <w:unhideWhenUsed/>
    <w:rsid w:val="008E0D2D"/>
  </w:style>
  <w:style w:type="numbering" w:customStyle="1" w:styleId="NoList613111">
    <w:name w:val="No List613111"/>
    <w:next w:val="a5"/>
    <w:uiPriority w:val="99"/>
    <w:semiHidden/>
    <w:unhideWhenUsed/>
    <w:rsid w:val="008E0D2D"/>
  </w:style>
  <w:style w:type="numbering" w:customStyle="1" w:styleId="NoList713111">
    <w:name w:val="No List713111"/>
    <w:next w:val="a5"/>
    <w:uiPriority w:val="99"/>
    <w:semiHidden/>
    <w:unhideWhenUsed/>
    <w:rsid w:val="008E0D2D"/>
  </w:style>
  <w:style w:type="numbering" w:customStyle="1" w:styleId="NoList813111">
    <w:name w:val="No List813111"/>
    <w:next w:val="a5"/>
    <w:uiPriority w:val="99"/>
    <w:semiHidden/>
    <w:unhideWhenUsed/>
    <w:rsid w:val="008E0D2D"/>
  </w:style>
  <w:style w:type="numbering" w:customStyle="1" w:styleId="NoList912111">
    <w:name w:val="No List912111"/>
    <w:next w:val="a5"/>
    <w:uiPriority w:val="99"/>
    <w:semiHidden/>
    <w:unhideWhenUsed/>
    <w:rsid w:val="008E0D2D"/>
  </w:style>
  <w:style w:type="numbering" w:customStyle="1" w:styleId="LFO193111">
    <w:name w:val="LFO193111"/>
    <w:basedOn w:val="a5"/>
    <w:rsid w:val="008E0D2D"/>
  </w:style>
  <w:style w:type="numbering" w:customStyle="1" w:styleId="NoList102111">
    <w:name w:val="No List102111"/>
    <w:next w:val="a5"/>
    <w:uiPriority w:val="99"/>
    <w:semiHidden/>
    <w:unhideWhenUsed/>
    <w:rsid w:val="008E0D2D"/>
  </w:style>
  <w:style w:type="numbering" w:customStyle="1" w:styleId="LFO1912111">
    <w:name w:val="LFO1912111"/>
    <w:basedOn w:val="a5"/>
    <w:rsid w:val="008E0D2D"/>
  </w:style>
  <w:style w:type="numbering" w:customStyle="1" w:styleId="NoList124111">
    <w:name w:val="No List124111"/>
    <w:next w:val="a5"/>
    <w:uiPriority w:val="99"/>
    <w:semiHidden/>
    <w:rsid w:val="008E0D2D"/>
  </w:style>
  <w:style w:type="numbering" w:customStyle="1" w:styleId="NoList1114111">
    <w:name w:val="No List1114111"/>
    <w:next w:val="a5"/>
    <w:uiPriority w:val="99"/>
    <w:semiHidden/>
    <w:unhideWhenUsed/>
    <w:rsid w:val="008E0D2D"/>
  </w:style>
  <w:style w:type="numbering" w:customStyle="1" w:styleId="141110">
    <w:name w:val="无列表14111"/>
    <w:next w:val="a5"/>
    <w:semiHidden/>
    <w:rsid w:val="008E0D2D"/>
  </w:style>
  <w:style w:type="numbering" w:customStyle="1" w:styleId="141111">
    <w:name w:val="リストなし14111"/>
    <w:next w:val="a5"/>
    <w:uiPriority w:val="99"/>
    <w:semiHidden/>
    <w:unhideWhenUsed/>
    <w:rsid w:val="008E0D2D"/>
  </w:style>
  <w:style w:type="numbering" w:customStyle="1" w:styleId="1141110">
    <w:name w:val="无列表114111"/>
    <w:next w:val="a5"/>
    <w:semiHidden/>
    <w:rsid w:val="008E0D2D"/>
  </w:style>
  <w:style w:type="numbering" w:customStyle="1" w:styleId="1131111">
    <w:name w:val="リストなし113111"/>
    <w:next w:val="a5"/>
    <w:uiPriority w:val="99"/>
    <w:semiHidden/>
    <w:unhideWhenUsed/>
    <w:rsid w:val="008E0D2D"/>
  </w:style>
  <w:style w:type="numbering" w:customStyle="1" w:styleId="NoList224111">
    <w:name w:val="No List224111"/>
    <w:next w:val="a5"/>
    <w:uiPriority w:val="99"/>
    <w:semiHidden/>
    <w:unhideWhenUsed/>
    <w:rsid w:val="008E0D2D"/>
  </w:style>
  <w:style w:type="numbering" w:customStyle="1" w:styleId="NoList324111">
    <w:name w:val="No List324111"/>
    <w:next w:val="a5"/>
    <w:uiPriority w:val="99"/>
    <w:semiHidden/>
    <w:unhideWhenUsed/>
    <w:rsid w:val="008E0D2D"/>
  </w:style>
  <w:style w:type="numbering" w:customStyle="1" w:styleId="NoList423111">
    <w:name w:val="No List423111"/>
    <w:next w:val="a5"/>
    <w:uiPriority w:val="99"/>
    <w:semiHidden/>
    <w:unhideWhenUsed/>
    <w:rsid w:val="008E0D2D"/>
  </w:style>
  <w:style w:type="numbering" w:customStyle="1" w:styleId="NoList2113111">
    <w:name w:val="No List2113111"/>
    <w:next w:val="a5"/>
    <w:uiPriority w:val="99"/>
    <w:semiHidden/>
    <w:unhideWhenUsed/>
    <w:rsid w:val="008E0D2D"/>
  </w:style>
  <w:style w:type="numbering" w:customStyle="1" w:styleId="NoList3113111">
    <w:name w:val="No List3113111"/>
    <w:next w:val="a5"/>
    <w:uiPriority w:val="99"/>
    <w:semiHidden/>
    <w:unhideWhenUsed/>
    <w:rsid w:val="008E0D2D"/>
  </w:style>
  <w:style w:type="numbering" w:customStyle="1" w:styleId="NoList4113111">
    <w:name w:val="No List4113111"/>
    <w:next w:val="a5"/>
    <w:uiPriority w:val="99"/>
    <w:semiHidden/>
    <w:unhideWhenUsed/>
    <w:rsid w:val="008E0D2D"/>
  </w:style>
  <w:style w:type="numbering" w:customStyle="1" w:styleId="1113111">
    <w:name w:val="无列表1113111"/>
    <w:next w:val="a5"/>
    <w:semiHidden/>
    <w:rsid w:val="008E0D2D"/>
  </w:style>
  <w:style w:type="numbering" w:customStyle="1" w:styleId="NoList11113111">
    <w:name w:val="No List11113111"/>
    <w:next w:val="a5"/>
    <w:uiPriority w:val="99"/>
    <w:semiHidden/>
    <w:unhideWhenUsed/>
    <w:rsid w:val="008E0D2D"/>
  </w:style>
  <w:style w:type="numbering" w:customStyle="1" w:styleId="NoList1213111">
    <w:name w:val="No List1213111"/>
    <w:next w:val="a5"/>
    <w:uiPriority w:val="99"/>
    <w:semiHidden/>
    <w:unhideWhenUsed/>
    <w:rsid w:val="008E0D2D"/>
  </w:style>
  <w:style w:type="numbering" w:customStyle="1" w:styleId="NoList2213111">
    <w:name w:val="No List2213111"/>
    <w:next w:val="a5"/>
    <w:uiPriority w:val="99"/>
    <w:semiHidden/>
    <w:unhideWhenUsed/>
    <w:rsid w:val="008E0D2D"/>
  </w:style>
  <w:style w:type="numbering" w:customStyle="1" w:styleId="NoList3213111">
    <w:name w:val="No List3213111"/>
    <w:next w:val="a5"/>
    <w:uiPriority w:val="99"/>
    <w:semiHidden/>
    <w:unhideWhenUsed/>
    <w:rsid w:val="008E0D2D"/>
  </w:style>
  <w:style w:type="numbering" w:customStyle="1" w:styleId="LFO1951">
    <w:name w:val="LFO1951"/>
    <w:basedOn w:val="a5"/>
    <w:rsid w:val="008E0D2D"/>
  </w:style>
  <w:style w:type="numbering" w:customStyle="1" w:styleId="LFO196">
    <w:name w:val="LFO196"/>
    <w:basedOn w:val="a5"/>
    <w:rsid w:val="008E0D2D"/>
  </w:style>
  <w:style w:type="numbering" w:customStyle="1" w:styleId="NoList20">
    <w:name w:val="No List20"/>
    <w:next w:val="a5"/>
    <w:uiPriority w:val="99"/>
    <w:semiHidden/>
    <w:unhideWhenUsed/>
    <w:rsid w:val="008E0D2D"/>
  </w:style>
  <w:style w:type="numbering" w:customStyle="1" w:styleId="NoList117">
    <w:name w:val="No List117"/>
    <w:next w:val="a5"/>
    <w:uiPriority w:val="99"/>
    <w:semiHidden/>
    <w:unhideWhenUsed/>
    <w:rsid w:val="008E0D2D"/>
  </w:style>
  <w:style w:type="numbering" w:customStyle="1" w:styleId="NoList28">
    <w:name w:val="No List28"/>
    <w:next w:val="a5"/>
    <w:uiPriority w:val="99"/>
    <w:semiHidden/>
    <w:unhideWhenUsed/>
    <w:rsid w:val="008E0D2D"/>
  </w:style>
  <w:style w:type="numbering" w:customStyle="1" w:styleId="NoList38">
    <w:name w:val="No List38"/>
    <w:next w:val="a5"/>
    <w:uiPriority w:val="99"/>
    <w:semiHidden/>
    <w:unhideWhenUsed/>
    <w:rsid w:val="008E0D2D"/>
  </w:style>
  <w:style w:type="numbering" w:customStyle="1" w:styleId="NoList48">
    <w:name w:val="No List48"/>
    <w:next w:val="a5"/>
    <w:uiPriority w:val="99"/>
    <w:semiHidden/>
    <w:unhideWhenUsed/>
    <w:rsid w:val="008E0D2D"/>
  </w:style>
  <w:style w:type="numbering" w:customStyle="1" w:styleId="NoList57">
    <w:name w:val="No List57"/>
    <w:next w:val="a5"/>
    <w:uiPriority w:val="99"/>
    <w:semiHidden/>
    <w:unhideWhenUsed/>
    <w:rsid w:val="008E0D2D"/>
  </w:style>
  <w:style w:type="numbering" w:customStyle="1" w:styleId="NoList118">
    <w:name w:val="No List118"/>
    <w:next w:val="a5"/>
    <w:uiPriority w:val="99"/>
    <w:semiHidden/>
    <w:unhideWhenUsed/>
    <w:rsid w:val="008E0D2D"/>
  </w:style>
  <w:style w:type="numbering" w:customStyle="1" w:styleId="NoList217">
    <w:name w:val="No List217"/>
    <w:next w:val="a5"/>
    <w:uiPriority w:val="99"/>
    <w:semiHidden/>
    <w:unhideWhenUsed/>
    <w:rsid w:val="008E0D2D"/>
  </w:style>
  <w:style w:type="numbering" w:customStyle="1" w:styleId="NoList317">
    <w:name w:val="No List317"/>
    <w:next w:val="a5"/>
    <w:uiPriority w:val="99"/>
    <w:semiHidden/>
    <w:unhideWhenUsed/>
    <w:rsid w:val="008E0D2D"/>
  </w:style>
  <w:style w:type="numbering" w:customStyle="1" w:styleId="NoList417">
    <w:name w:val="No List417"/>
    <w:next w:val="a5"/>
    <w:uiPriority w:val="99"/>
    <w:semiHidden/>
    <w:unhideWhenUsed/>
    <w:rsid w:val="008E0D2D"/>
  </w:style>
  <w:style w:type="numbering" w:customStyle="1" w:styleId="NoList67">
    <w:name w:val="No List67"/>
    <w:next w:val="a5"/>
    <w:uiPriority w:val="99"/>
    <w:semiHidden/>
    <w:unhideWhenUsed/>
    <w:rsid w:val="008E0D2D"/>
  </w:style>
  <w:style w:type="numbering" w:customStyle="1" w:styleId="172">
    <w:name w:val="无列表17"/>
    <w:next w:val="a5"/>
    <w:semiHidden/>
    <w:rsid w:val="008E0D2D"/>
  </w:style>
  <w:style w:type="numbering" w:customStyle="1" w:styleId="173">
    <w:name w:val="リストなし17"/>
    <w:next w:val="a5"/>
    <w:uiPriority w:val="99"/>
    <w:semiHidden/>
    <w:unhideWhenUsed/>
    <w:rsid w:val="008E0D2D"/>
  </w:style>
  <w:style w:type="numbering" w:customStyle="1" w:styleId="1170">
    <w:name w:val="无列表117"/>
    <w:next w:val="a5"/>
    <w:semiHidden/>
    <w:rsid w:val="008E0D2D"/>
  </w:style>
  <w:style w:type="numbering" w:customStyle="1" w:styleId="1162">
    <w:name w:val="リストなし116"/>
    <w:next w:val="a5"/>
    <w:uiPriority w:val="99"/>
    <w:semiHidden/>
    <w:unhideWhenUsed/>
    <w:rsid w:val="008E0D2D"/>
  </w:style>
  <w:style w:type="numbering" w:customStyle="1" w:styleId="NoList1117">
    <w:name w:val="No List1117"/>
    <w:next w:val="a5"/>
    <w:uiPriority w:val="99"/>
    <w:semiHidden/>
    <w:unhideWhenUsed/>
    <w:rsid w:val="008E0D2D"/>
  </w:style>
  <w:style w:type="numbering" w:customStyle="1" w:styleId="NoList77">
    <w:name w:val="No List77"/>
    <w:next w:val="a5"/>
    <w:uiPriority w:val="99"/>
    <w:semiHidden/>
    <w:unhideWhenUsed/>
    <w:rsid w:val="008E0D2D"/>
  </w:style>
  <w:style w:type="numbering" w:customStyle="1" w:styleId="NoList127">
    <w:name w:val="No List127"/>
    <w:next w:val="a5"/>
    <w:uiPriority w:val="99"/>
    <w:semiHidden/>
    <w:unhideWhenUsed/>
    <w:rsid w:val="008E0D2D"/>
  </w:style>
  <w:style w:type="numbering" w:customStyle="1" w:styleId="NoList227">
    <w:name w:val="No List227"/>
    <w:next w:val="a5"/>
    <w:uiPriority w:val="99"/>
    <w:semiHidden/>
    <w:unhideWhenUsed/>
    <w:rsid w:val="008E0D2D"/>
  </w:style>
  <w:style w:type="numbering" w:customStyle="1" w:styleId="NoList327">
    <w:name w:val="No List327"/>
    <w:next w:val="a5"/>
    <w:uiPriority w:val="99"/>
    <w:semiHidden/>
    <w:unhideWhenUsed/>
    <w:rsid w:val="008E0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67078-0B6D-4826-8924-34ACE225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9</Pages>
  <Words>2526</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112</cp:revision>
  <cp:lastPrinted>1899-12-31T23:00:00Z</cp:lastPrinted>
  <dcterms:created xsi:type="dcterms:W3CDTF">2022-10-22T14:23:00Z</dcterms:created>
  <dcterms:modified xsi:type="dcterms:W3CDTF">2023-09-27T05:55:00Z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